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asciiTheme="minorEastAsia" w:hAnsiTheme="minorEastAsia" w:eastAsiaTheme="minorEastAsia" w:cstheme="minorEastAsia"/>
        </w:rPr>
      </w:pPr>
      <w:bookmarkStart w:id="0" w:name="_Toc281574833"/>
    </w:p>
    <w:p>
      <w:pPr>
        <w:pStyle w:val="7"/>
        <w:rPr>
          <w:rFonts w:asciiTheme="minorEastAsia" w:hAnsiTheme="minorEastAsia" w:eastAsiaTheme="minorEastAsia" w:cstheme="minorEastAsia"/>
        </w:rPr>
      </w:pPr>
    </w:p>
    <w:p>
      <w:pPr>
        <w:spacing w:line="360" w:lineRule="auto"/>
        <w:jc w:val="center"/>
        <w:rPr>
          <w:rFonts w:asciiTheme="minorEastAsia" w:hAnsiTheme="minorEastAsia" w:eastAsiaTheme="minorEastAsia" w:cstheme="minorEastAsia"/>
          <w:sz w:val="28"/>
        </w:rPr>
      </w:pPr>
      <w:r>
        <w:rPr>
          <w:rFonts w:hint="eastAsia" w:asciiTheme="majorEastAsia" w:hAnsiTheme="majorEastAsia" w:eastAsiaTheme="majorEastAsia" w:cstheme="majorEastAsia"/>
          <w:b/>
          <w:bCs/>
          <w:sz w:val="44"/>
          <w:szCs w:val="44"/>
        </w:rPr>
        <w:t>博爱县教育教学设备采购项目</w:t>
      </w:r>
    </w:p>
    <w:p>
      <w:pPr>
        <w:pStyle w:val="26"/>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3"/>
        <w:jc w:val="center"/>
      </w:pPr>
      <w:r>
        <w:rPr>
          <w:rFonts w:hint="eastAsia"/>
        </w:rPr>
        <w:t xml:space="preserve"> </w:t>
      </w:r>
      <w:r>
        <w:rPr>
          <w:rFonts w:hint="eastAsia" w:asciiTheme="minorEastAsia" w:hAnsiTheme="minorEastAsia" w:eastAsiaTheme="minorEastAsia" w:cstheme="minorEastAsia"/>
          <w:b/>
          <w:sz w:val="84"/>
          <w:szCs w:val="84"/>
        </w:rPr>
        <w:t>（一标段）</w:t>
      </w:r>
    </w:p>
    <w:p>
      <w:pPr>
        <w:spacing w:line="360" w:lineRule="auto"/>
        <w:jc w:val="center"/>
        <w:rPr>
          <w:rFonts w:asciiTheme="minorEastAsia" w:hAnsiTheme="minorEastAsia" w:eastAsiaTheme="minorEastAsia" w:cstheme="minorEastAsia"/>
          <w:b/>
          <w:sz w:val="120"/>
          <w:szCs w:val="120"/>
        </w:rPr>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采购编号：博政采购</w:t>
      </w:r>
      <w:r>
        <w:rPr>
          <w:rFonts w:hint="eastAsia" w:ascii="宋体" w:hAnsi="宋体" w:cs="宋体"/>
          <w:b/>
          <w:bCs/>
          <w:sz w:val="36"/>
          <w:szCs w:val="36"/>
        </w:rPr>
        <w:t>〔</w:t>
      </w:r>
      <w:r>
        <w:rPr>
          <w:rFonts w:hint="eastAsia" w:asciiTheme="minorEastAsia" w:hAnsiTheme="minorEastAsia" w:eastAsiaTheme="minorEastAsia" w:cstheme="minorEastAsia"/>
          <w:b/>
          <w:bCs/>
          <w:sz w:val="36"/>
          <w:szCs w:val="36"/>
        </w:rPr>
        <w:t>2021</w:t>
      </w:r>
      <w:r>
        <w:rPr>
          <w:rFonts w:hint="eastAsia" w:ascii="宋体" w:hAnsi="宋体" w:cs="宋体"/>
          <w:b/>
          <w:bCs/>
          <w:sz w:val="36"/>
          <w:szCs w:val="36"/>
        </w:rPr>
        <w:t>〕</w:t>
      </w:r>
      <w:r>
        <w:rPr>
          <w:rFonts w:hint="eastAsia" w:asciiTheme="minorEastAsia" w:hAnsiTheme="minorEastAsia" w:eastAsiaTheme="minorEastAsia" w:cstheme="minorEastAsia"/>
          <w:b/>
          <w:bCs/>
          <w:sz w:val="36"/>
          <w:szCs w:val="36"/>
        </w:rPr>
        <w:t>150号</w:t>
      </w:r>
    </w:p>
    <w:p>
      <w:pPr>
        <w:jc w:val="center"/>
        <w:rPr>
          <w:rFonts w:asciiTheme="minorEastAsia" w:hAnsiTheme="minorEastAsia" w:eastAsiaTheme="minorEastAsia" w:cstheme="minorEastAsia"/>
          <w:sz w:val="30"/>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 购 人：博爱县教育体育局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期：2022年3月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14"/>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- 3 -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- 20 -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- 27 -</w:t>
      </w:r>
      <w:r>
        <w:rPr>
          <w:b/>
          <w:bCs/>
        </w:rPr>
        <w:fldChar w:fldCharType="end"/>
      </w:r>
      <w:r>
        <w:rPr>
          <w:b/>
          <w:bCs/>
        </w:rPr>
        <w:fldChar w:fldCharType="end"/>
      </w:r>
    </w:p>
    <w:p>
      <w:pPr>
        <w:pStyle w:val="14"/>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采购内容及要求</w:t>
      </w:r>
      <w:r>
        <w:rPr>
          <w:b/>
          <w:bCs/>
        </w:rPr>
        <w:tab/>
      </w:r>
      <w:r>
        <w:rPr>
          <w:b/>
          <w:bCs/>
        </w:rPr>
        <w:fldChar w:fldCharType="begin"/>
      </w:r>
      <w:r>
        <w:rPr>
          <w:b/>
          <w:bCs/>
        </w:rPr>
        <w:instrText xml:space="preserve"> PAGEREF _Toc26235 </w:instrText>
      </w:r>
      <w:r>
        <w:rPr>
          <w:b/>
          <w:bCs/>
        </w:rPr>
        <w:fldChar w:fldCharType="separate"/>
      </w:r>
      <w:r>
        <w:rPr>
          <w:b/>
          <w:bCs/>
        </w:rPr>
        <w:t>- 31 -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- 31 -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16"/>
        <w:spacing w:line="360" w:lineRule="auto"/>
        <w:ind w:right="-63" w:rightChars="-30"/>
        <w:rPr>
          <w:rFonts w:asciiTheme="minorEastAsia" w:hAnsiTheme="minorEastAsia" w:eastAsiaTheme="minorEastAsia" w:cstheme="minorEastAsia"/>
          <w:bCs/>
        </w:rPr>
      </w:pPr>
      <w:bookmarkStart w:id="1" w:name="_Toc9243"/>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jc w:val="both"/>
        <w:rPr>
          <w:rFonts w:asciiTheme="minorEastAsia" w:hAnsiTheme="minorEastAsia" w:eastAsiaTheme="minorEastAsia" w:cstheme="minorEastAsia"/>
          <w:bCs/>
        </w:rPr>
      </w:pPr>
    </w:p>
    <w:p>
      <w:pPr>
        <w:pStyle w:val="16"/>
        <w:numPr>
          <w:ilvl w:val="0"/>
          <w:numId w:val="2"/>
        </w:numPr>
        <w:spacing w:line="360" w:lineRule="auto"/>
        <w:ind w:right="-63" w:rightChars="-30"/>
      </w:pPr>
      <w:r>
        <w:rPr>
          <w:rFonts w:hint="eastAsia" w:asciiTheme="minorEastAsia" w:hAnsiTheme="minorEastAsia" w:eastAsiaTheme="minorEastAsia" w:cstheme="minorEastAsia"/>
          <w:bCs/>
        </w:rPr>
        <w:t xml:space="preserve">  招标公告</w:t>
      </w:r>
      <w:bookmarkEnd w:id="1"/>
    </w:p>
    <w:p>
      <w:pPr>
        <w:jc w:val="center"/>
        <w:rPr>
          <w:rFonts w:asciiTheme="minorEastAsia" w:hAnsiTheme="minorEastAsia" w:eastAsiaTheme="minorEastAsia" w:cstheme="minorEastAsia"/>
          <w:b/>
          <w:bCs/>
          <w:sz w:val="40"/>
          <w:szCs w:val="40"/>
        </w:rPr>
      </w:pPr>
      <w:bookmarkStart w:id="2" w:name="_Toc25354"/>
      <w:r>
        <w:rPr>
          <w:rFonts w:hint="eastAsia" w:asciiTheme="minorEastAsia" w:hAnsiTheme="minorEastAsia" w:eastAsiaTheme="minorEastAsia" w:cstheme="minorEastAsia"/>
          <w:b/>
          <w:bCs/>
          <w:sz w:val="32"/>
          <w:szCs w:val="32"/>
        </w:rPr>
        <w:t>博爱县教育教学设备采购项目</w:t>
      </w:r>
      <w:r>
        <w:rPr>
          <w:rFonts w:hint="eastAsia" w:asciiTheme="minorEastAsia" w:hAnsiTheme="minorEastAsia" w:eastAsiaTheme="minorEastAsia" w:cstheme="minorEastAsia"/>
          <w:b/>
          <w:bCs/>
          <w:sz w:val="32"/>
          <w:szCs w:val="32"/>
          <w:lang w:eastAsia="zh-CN"/>
        </w:rPr>
        <w:t>（</w:t>
      </w:r>
      <w:r>
        <w:rPr>
          <w:rFonts w:hint="eastAsia" w:asciiTheme="minorEastAsia" w:hAnsiTheme="minorEastAsia" w:eastAsiaTheme="minorEastAsia" w:cstheme="minorEastAsia"/>
          <w:b/>
          <w:bCs/>
          <w:sz w:val="32"/>
          <w:szCs w:val="32"/>
          <w:lang w:val="en-US" w:eastAsia="zh-CN"/>
        </w:rPr>
        <w:t>一标段</w:t>
      </w:r>
      <w:r>
        <w:rPr>
          <w:rFonts w:hint="eastAsia" w:asciiTheme="minorEastAsia" w:hAnsiTheme="minorEastAsia" w:eastAsiaTheme="minorEastAsia" w:cstheme="minorEastAsia"/>
          <w:b/>
          <w:bCs/>
          <w:sz w:val="32"/>
          <w:szCs w:val="32"/>
          <w:lang w:eastAsia="zh-CN"/>
        </w:rPr>
        <w:t>）</w:t>
      </w:r>
      <w:r>
        <w:rPr>
          <w:rFonts w:hint="eastAsia" w:asciiTheme="minorEastAsia" w:hAnsiTheme="minorEastAsia" w:eastAsiaTheme="minorEastAsia" w:cstheme="minorEastAsia"/>
          <w:b/>
          <w:bCs/>
          <w:sz w:val="32"/>
          <w:szCs w:val="32"/>
        </w:rPr>
        <w:t>招标公告（不见面开标）</w:t>
      </w:r>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19"/>
              <w:spacing w:line="440" w:lineRule="exact"/>
              <w:ind w:firstLine="480"/>
              <w:rPr>
                <w:rFonts w:ascii="宋体" w:hAnsi="宋体" w:cs="宋体"/>
                <w:sz w:val="24"/>
              </w:rPr>
            </w:pPr>
            <w:r>
              <w:rPr>
                <w:rFonts w:hint="eastAsia" w:ascii="宋体" w:hAnsi="宋体" w:cs="宋体"/>
                <w:sz w:val="24"/>
              </w:rPr>
              <w:t>项目概况：博爱县教育教学设备采购项目</w:t>
            </w:r>
            <w:r>
              <w:rPr>
                <w:rFonts w:hint="eastAsia" w:ascii="宋体" w:hAnsi="宋体" w:cs="宋体"/>
                <w:sz w:val="24"/>
                <w:lang w:eastAsia="zh-CN"/>
              </w:rPr>
              <w:t>（</w:t>
            </w:r>
            <w:r>
              <w:rPr>
                <w:rFonts w:hint="eastAsia" w:ascii="宋体" w:hAnsi="宋体" w:cs="宋体"/>
                <w:sz w:val="24"/>
                <w:lang w:val="en-US" w:eastAsia="zh-CN"/>
              </w:rPr>
              <w:t>一标段</w:t>
            </w:r>
            <w:r>
              <w:rPr>
                <w:rFonts w:hint="eastAsia" w:ascii="宋体" w:hAnsi="宋体" w:cs="宋体"/>
                <w:sz w:val="24"/>
                <w:lang w:eastAsia="zh-CN"/>
              </w:rPr>
              <w:t>）</w:t>
            </w:r>
            <w:r>
              <w:rPr>
                <w:rFonts w:hint="eastAsia" w:ascii="宋体" w:hAnsi="宋体" w:cs="宋体"/>
                <w:sz w:val="24"/>
              </w:rPr>
              <w:t>的潜在供应商应在焦作市公共资源交易中心网站获取采购文件，并于</w:t>
            </w:r>
            <w:r>
              <w:rPr>
                <w:rFonts w:hint="eastAsia" w:ascii="宋体" w:hAnsi="宋体" w:cs="宋体"/>
                <w:sz w:val="24"/>
                <w:u w:val="single"/>
              </w:rPr>
              <w:t>2022年</w:t>
            </w:r>
            <w:r>
              <w:rPr>
                <w:rFonts w:hint="eastAsia" w:ascii="宋体" w:hAnsi="宋体" w:cs="宋体"/>
                <w:sz w:val="24"/>
                <w:u w:val="single"/>
                <w:lang w:val="en-US" w:eastAsia="zh-CN"/>
              </w:rPr>
              <w:t>4</w:t>
            </w:r>
            <w:r>
              <w:rPr>
                <w:rFonts w:hint="eastAsia" w:ascii="宋体" w:hAnsi="宋体" w:cs="宋体"/>
                <w:sz w:val="24"/>
                <w:u w:val="single"/>
              </w:rPr>
              <w:t>月</w:t>
            </w:r>
            <w:r>
              <w:rPr>
                <w:rFonts w:hint="eastAsia" w:ascii="宋体" w:hAnsi="宋体" w:cs="宋体"/>
                <w:sz w:val="24"/>
                <w:u w:val="single"/>
                <w:lang w:val="en-US" w:eastAsia="zh-CN"/>
              </w:rPr>
              <w:t>6</w:t>
            </w:r>
            <w:r>
              <w:rPr>
                <w:rFonts w:hint="eastAsia" w:ascii="宋体" w:hAnsi="宋体" w:cs="宋体"/>
                <w:sz w:val="24"/>
                <w:u w:val="single"/>
              </w:rPr>
              <w:t>日上午</w:t>
            </w:r>
            <w:r>
              <w:rPr>
                <w:rFonts w:hint="eastAsia" w:ascii="宋体" w:hAnsi="宋体" w:cs="宋体"/>
                <w:sz w:val="24"/>
                <w:u w:val="single"/>
                <w:lang w:val="en-US" w:eastAsia="zh-CN"/>
              </w:rPr>
              <w:t>9</w:t>
            </w:r>
            <w:r>
              <w:rPr>
                <w:rFonts w:hint="eastAsia" w:ascii="宋体" w:hAnsi="宋体" w:cs="宋体"/>
                <w:sz w:val="24"/>
                <w:u w:val="single"/>
              </w:rPr>
              <w:t>点</w:t>
            </w:r>
            <w:r>
              <w:rPr>
                <w:rFonts w:hint="eastAsia" w:ascii="宋体" w:hAnsi="宋体" w:cs="宋体"/>
                <w:sz w:val="24"/>
                <w:u w:val="single"/>
                <w:lang w:val="en-US" w:eastAsia="zh-CN"/>
              </w:rPr>
              <w:t>00</w:t>
            </w:r>
            <w:r>
              <w:rPr>
                <w:rFonts w:hint="eastAsia" w:ascii="宋体" w:hAnsi="宋体" w:cs="宋体"/>
                <w:sz w:val="24"/>
                <w:u w:val="single"/>
              </w:rPr>
              <w:t>分（北京时间）</w:t>
            </w:r>
            <w:r>
              <w:rPr>
                <w:rFonts w:hint="eastAsia" w:ascii="宋体" w:hAnsi="宋体" w:cs="宋体"/>
                <w:sz w:val="24"/>
              </w:rPr>
              <w:t>前提交响应文件。</w:t>
            </w:r>
          </w:p>
        </w:tc>
      </w:tr>
    </w:tbl>
    <w:p>
      <w:pPr>
        <w:pStyle w:val="27"/>
        <w:spacing w:line="440" w:lineRule="exact"/>
        <w:ind w:left="0" w:firstLine="0"/>
        <w:rPr>
          <w:b/>
          <w:bCs/>
          <w:sz w:val="24"/>
          <w:lang w:eastAsia="zh-CN"/>
        </w:rPr>
      </w:pPr>
      <w:r>
        <w:rPr>
          <w:rFonts w:hint="eastAsia"/>
          <w:b/>
          <w:bCs/>
          <w:sz w:val="24"/>
          <w:lang w:eastAsia="zh-CN"/>
        </w:rPr>
        <w:t>一、项目基本情况</w:t>
      </w:r>
    </w:p>
    <w:p>
      <w:pPr>
        <w:pStyle w:val="27"/>
        <w:spacing w:line="440" w:lineRule="exact"/>
        <w:ind w:left="0" w:firstLine="480" w:firstLineChars="200"/>
        <w:rPr>
          <w:sz w:val="24"/>
          <w:lang w:eastAsia="zh-CN"/>
        </w:rPr>
      </w:pPr>
      <w:r>
        <w:rPr>
          <w:rFonts w:hint="eastAsia"/>
          <w:sz w:val="24"/>
          <w:lang w:eastAsia="zh-CN"/>
        </w:rPr>
        <w:t>项目编号：博政采购〔2021〕150号</w:t>
      </w:r>
    </w:p>
    <w:p>
      <w:pPr>
        <w:pStyle w:val="27"/>
        <w:spacing w:line="440" w:lineRule="exact"/>
        <w:ind w:left="0" w:firstLine="480" w:firstLineChars="200"/>
        <w:rPr>
          <w:sz w:val="24"/>
          <w:lang w:eastAsia="zh-CN"/>
        </w:rPr>
      </w:pPr>
      <w:r>
        <w:rPr>
          <w:rFonts w:hint="eastAsia"/>
          <w:sz w:val="24"/>
          <w:lang w:eastAsia="zh-CN"/>
        </w:rPr>
        <w:t>项目名称：博爱县教育教学设备采购项目</w:t>
      </w:r>
      <w:r>
        <w:rPr>
          <w:rFonts w:hint="eastAsia" w:ascii="宋体" w:hAnsi="宋体" w:cs="宋体"/>
          <w:sz w:val="24"/>
          <w:lang w:eastAsia="zh-CN"/>
        </w:rPr>
        <w:t>（</w:t>
      </w:r>
      <w:r>
        <w:rPr>
          <w:rFonts w:hint="eastAsia" w:ascii="宋体" w:hAnsi="宋体" w:cs="宋体"/>
          <w:sz w:val="24"/>
          <w:lang w:val="en-US" w:eastAsia="zh-CN"/>
        </w:rPr>
        <w:t>一标段</w:t>
      </w:r>
      <w:r>
        <w:rPr>
          <w:rFonts w:hint="eastAsia" w:ascii="宋体" w:hAnsi="宋体" w:cs="宋体"/>
          <w:sz w:val="24"/>
          <w:lang w:eastAsia="zh-CN"/>
        </w:rPr>
        <w:t>）</w:t>
      </w:r>
    </w:p>
    <w:p>
      <w:pPr>
        <w:pStyle w:val="27"/>
        <w:spacing w:line="440" w:lineRule="exact"/>
        <w:ind w:left="0" w:firstLine="480" w:firstLineChars="200"/>
        <w:rPr>
          <w:sz w:val="24"/>
          <w:lang w:eastAsia="zh-CN"/>
        </w:rPr>
      </w:pPr>
      <w:r>
        <w:rPr>
          <w:rFonts w:hint="eastAsia"/>
          <w:sz w:val="24"/>
          <w:lang w:eastAsia="zh-CN"/>
        </w:rPr>
        <w:t>采购方式：公开招标</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预算金额：355.2万元。</w:t>
      </w:r>
    </w:p>
    <w:p>
      <w:pPr>
        <w:widowControl/>
        <w:spacing w:line="440" w:lineRule="exact"/>
        <w:ind w:firstLine="480" w:firstLineChars="200"/>
        <w:jc w:val="left"/>
        <w:rPr>
          <w:rFonts w:asciiTheme="minorEastAsia" w:hAnsiTheme="minorEastAsia" w:cstheme="minorEastAsia"/>
          <w:kern w:val="0"/>
          <w:sz w:val="24"/>
        </w:rPr>
      </w:pPr>
      <w:r>
        <w:rPr>
          <w:rFonts w:hint="eastAsia" w:ascii="宋体" w:hAnsi="宋体" w:cs="宋体"/>
          <w:kern w:val="0"/>
          <w:sz w:val="24"/>
        </w:rPr>
        <w:t>采购内容：采购班班通一体机、智慧黑板、常态录播教室配套设备等（详见招标文件）。</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供货及安装期：合同签订后 20 日历天内供货安装完毕。</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3.3本项目不接受联合体投标；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15"/>
        <w:shd w:val="clear" w:color="auto" w:fill="FFFFFF"/>
        <w:autoSpaceDE w:val="0"/>
        <w:spacing w:before="0" w:beforeAutospacing="0" w:after="0" w:afterAutospacing="0" w:line="440" w:lineRule="atLeast"/>
        <w:ind w:firstLine="480" w:firstLineChars="200"/>
      </w:pPr>
      <w:r>
        <w:rPr>
          <w:rFonts w:hint="eastAsia"/>
        </w:rPr>
        <w:t>1.时间：2022年</w:t>
      </w:r>
      <w:r>
        <w:rPr>
          <w:rFonts w:hint="eastAsia"/>
          <w:lang w:val="en-US" w:eastAsia="zh-CN"/>
        </w:rPr>
        <w:t>3</w:t>
      </w:r>
      <w:r>
        <w:rPr>
          <w:rFonts w:hint="eastAsia"/>
        </w:rPr>
        <w:t>月</w:t>
      </w:r>
      <w:r>
        <w:rPr>
          <w:rFonts w:hint="eastAsia"/>
          <w:lang w:val="en-US" w:eastAsia="zh-CN"/>
        </w:rPr>
        <w:t>16</w:t>
      </w:r>
      <w:r>
        <w:rPr>
          <w:rFonts w:hint="eastAsia"/>
        </w:rPr>
        <w:t>日至2022年</w:t>
      </w:r>
      <w:r>
        <w:rPr>
          <w:rFonts w:hint="eastAsia"/>
          <w:lang w:val="en-US" w:eastAsia="zh-CN"/>
        </w:rPr>
        <w:t>3</w:t>
      </w:r>
      <w:r>
        <w:rPr>
          <w:rFonts w:hint="eastAsia"/>
        </w:rPr>
        <w:t>月</w:t>
      </w:r>
      <w:r>
        <w:rPr>
          <w:rFonts w:hint="eastAsia"/>
          <w:lang w:val="en-US" w:eastAsia="zh-CN"/>
        </w:rPr>
        <w:t>22</w:t>
      </w:r>
      <w:r>
        <w:rPr>
          <w:rFonts w:hint="eastAsia"/>
        </w:rPr>
        <w:t>日（北京时间）；</w:t>
      </w:r>
    </w:p>
    <w:p>
      <w:pPr>
        <w:pStyle w:val="15"/>
        <w:shd w:val="clear" w:color="auto" w:fill="FFFFFF"/>
        <w:autoSpaceDE w:val="0"/>
        <w:spacing w:before="0" w:beforeAutospacing="0" w:after="0" w:afterAutospacing="0" w:line="440" w:lineRule="atLeast"/>
        <w:ind w:firstLine="480" w:firstLineChars="200"/>
      </w:pPr>
      <w:r>
        <w:rPr>
          <w:rFonts w:hint="eastAsia"/>
        </w:rPr>
        <w:t>2.地点：</w:t>
      </w:r>
      <w:r>
        <w:rPr>
          <w:rFonts w:hint="eastAsia"/>
          <w:shd w:val="clear" w:color="auto" w:fill="FFFFFF"/>
        </w:rPr>
        <w:t>凡有意参加投标者，请登陆焦作市公共资源交易中心网站会员系统进行网上下载。（联系电话：0391-3568920，QQ：232850725、361532918（群）；</w:t>
      </w:r>
    </w:p>
    <w:p>
      <w:pPr>
        <w:pStyle w:val="15"/>
        <w:shd w:val="clear" w:color="auto" w:fill="FFFFFF"/>
        <w:autoSpaceDE w:val="0"/>
        <w:spacing w:before="0" w:beforeAutospacing="0" w:after="0" w:afterAutospacing="0" w:line="440" w:lineRule="atLeast"/>
      </w:pPr>
      <w:r>
        <w:rPr>
          <w:rFonts w:hint="eastAsia"/>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kern w:val="0"/>
          <w:sz w:val="24"/>
        </w:rPr>
      </w:pPr>
      <w:r>
        <w:rPr>
          <w:rFonts w:hint="eastAsia" w:ascii="宋体" w:hAnsi="宋体" w:cs="宋体"/>
          <w:b/>
          <w:kern w:val="0"/>
          <w:sz w:val="24"/>
        </w:rPr>
        <w:t>四、响应文件提交</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1.截止时间：2022年</w:t>
      </w:r>
      <w:r>
        <w:rPr>
          <w:rFonts w:hint="eastAsia" w:ascii="宋体" w:hAnsi="宋体" w:cs="宋体"/>
          <w:kern w:val="0"/>
          <w:sz w:val="24"/>
          <w:lang w:val="en-US" w:eastAsia="zh-CN"/>
        </w:rPr>
        <w:t>4</w:t>
      </w:r>
      <w:r>
        <w:rPr>
          <w:rFonts w:hint="eastAsia" w:ascii="宋体" w:hAnsi="宋体" w:cs="宋体"/>
          <w:kern w:val="0"/>
          <w:sz w:val="24"/>
        </w:rPr>
        <w:t>月</w:t>
      </w:r>
      <w:r>
        <w:rPr>
          <w:rFonts w:hint="eastAsia" w:ascii="宋体" w:hAnsi="宋体" w:cs="宋体"/>
          <w:kern w:val="0"/>
          <w:sz w:val="24"/>
          <w:lang w:val="en-US" w:eastAsia="zh-CN"/>
        </w:rPr>
        <w:t>6</w:t>
      </w:r>
      <w:r>
        <w:rPr>
          <w:rFonts w:hint="eastAsia" w:ascii="宋体" w:hAnsi="宋体" w:cs="宋体"/>
          <w:kern w:val="0"/>
          <w:sz w:val="24"/>
        </w:rPr>
        <w:t>日</w:t>
      </w:r>
      <w:r>
        <w:rPr>
          <w:rFonts w:hint="eastAsia" w:ascii="宋体" w:hAnsi="宋体" w:cs="宋体"/>
          <w:kern w:val="0"/>
          <w:sz w:val="24"/>
          <w:lang w:val="en-US" w:eastAsia="zh-CN"/>
        </w:rPr>
        <w:t>9</w:t>
      </w:r>
      <w:r>
        <w:rPr>
          <w:rFonts w:hint="eastAsia" w:ascii="宋体" w:hAnsi="宋体" w:cs="宋体"/>
          <w:kern w:val="0"/>
          <w:sz w:val="24"/>
        </w:rPr>
        <w:t>点</w:t>
      </w:r>
      <w:r>
        <w:rPr>
          <w:rFonts w:hint="eastAsia" w:ascii="宋体" w:hAnsi="宋体" w:cs="宋体"/>
          <w:kern w:val="0"/>
          <w:sz w:val="24"/>
          <w:lang w:val="en-US" w:eastAsia="zh-CN"/>
        </w:rPr>
        <w:t>00</w:t>
      </w:r>
      <w:r>
        <w:rPr>
          <w:rFonts w:hint="eastAsia" w:ascii="宋体" w:hAnsi="宋体" w:cs="宋体"/>
          <w:kern w:val="0"/>
          <w:sz w:val="24"/>
        </w:rPr>
        <w:t>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1.时间：2022年</w:t>
      </w:r>
      <w:r>
        <w:rPr>
          <w:rFonts w:hint="eastAsia" w:ascii="宋体" w:hAnsi="宋体" w:cs="宋体"/>
          <w:kern w:val="0"/>
          <w:sz w:val="24"/>
          <w:lang w:val="en-US" w:eastAsia="zh-CN"/>
        </w:rPr>
        <w:t>4</w:t>
      </w:r>
      <w:r>
        <w:rPr>
          <w:rFonts w:hint="eastAsia" w:ascii="宋体" w:hAnsi="宋体" w:cs="宋体"/>
          <w:kern w:val="0"/>
          <w:sz w:val="24"/>
        </w:rPr>
        <w:t>月</w:t>
      </w:r>
      <w:r>
        <w:rPr>
          <w:rFonts w:hint="eastAsia" w:ascii="宋体" w:hAnsi="宋体" w:cs="宋体"/>
          <w:kern w:val="0"/>
          <w:sz w:val="24"/>
          <w:lang w:val="en-US" w:eastAsia="zh-CN"/>
        </w:rPr>
        <w:t>6</w:t>
      </w:r>
      <w:r>
        <w:rPr>
          <w:rFonts w:hint="eastAsia" w:ascii="宋体" w:hAnsi="宋体" w:cs="宋体"/>
          <w:kern w:val="0"/>
          <w:sz w:val="24"/>
        </w:rPr>
        <w:t>日</w:t>
      </w:r>
      <w:r>
        <w:rPr>
          <w:rFonts w:hint="eastAsia" w:ascii="宋体" w:hAnsi="宋体" w:cs="宋体"/>
          <w:kern w:val="0"/>
          <w:sz w:val="24"/>
          <w:lang w:val="en-US" w:eastAsia="zh-CN"/>
        </w:rPr>
        <w:t>9</w:t>
      </w:r>
      <w:r>
        <w:rPr>
          <w:rFonts w:hint="eastAsia" w:ascii="宋体" w:hAnsi="宋体" w:cs="宋体"/>
          <w:kern w:val="0"/>
          <w:sz w:val="24"/>
        </w:rPr>
        <w:t>点</w:t>
      </w:r>
      <w:r>
        <w:rPr>
          <w:rFonts w:hint="eastAsia" w:ascii="宋体" w:hAnsi="宋体" w:cs="宋体"/>
          <w:kern w:val="0"/>
          <w:sz w:val="24"/>
          <w:lang w:val="en-US" w:eastAsia="zh-CN"/>
        </w:rPr>
        <w:t>00</w:t>
      </w:r>
      <w:r>
        <w:rPr>
          <w:rFonts w:hint="eastAsia" w:ascii="宋体" w:hAnsi="宋体" w:cs="宋体"/>
          <w:kern w:val="0"/>
          <w:sz w:val="24"/>
        </w:rPr>
        <w:t xml:space="preserve"> 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15"/>
        <w:numPr>
          <w:ilvl w:val="0"/>
          <w:numId w:val="3"/>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15"/>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w:t>
      </w:r>
      <w:r>
        <w:rPr>
          <w:rFonts w:hint="eastAsia" w:ascii="宋体" w:hAnsi="宋体" w:eastAsia="宋体" w:cs="宋体"/>
          <w:bCs/>
          <w:sz w:val="24"/>
          <w:szCs w:val="24"/>
        </w:rPr>
        <w:t>中国招标投标公共服务平台、</w:t>
      </w:r>
      <w:r>
        <w:rPr>
          <w:rFonts w:hint="eastAsia"/>
          <w:shd w:val="clear" w:color="auto" w:fill="FFFFFF"/>
        </w:rPr>
        <w:t>河南省政府采购网、焦作市政府采购网、焦作市公共资源交易中心网、博爱县人民政府网、博爱县公共资源交易中心网http://www.baxggzyjyzx.cn/上发布。</w:t>
      </w:r>
    </w:p>
    <w:p>
      <w:pPr>
        <w:pStyle w:val="15"/>
        <w:spacing w:beforeAutospacing="0" w:afterAutospacing="0" w:line="440" w:lineRule="exact"/>
        <w:ind w:firstLine="468" w:firstLineChars="195"/>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15"/>
        <w:spacing w:beforeAutospacing="0" w:afterAutospacing="0" w:line="440" w:lineRule="exact"/>
        <w:ind w:firstLine="468" w:firstLineChars="195"/>
        <w:jc w:val="both"/>
      </w:pPr>
      <w:r>
        <w:rPr>
          <w:rFonts w:hint="eastAsia"/>
        </w:rPr>
        <w:t>（http://122.112.246.33/BidOpening/bidopeninghallaction/hall/login ）进行签到，按要求解密投标文件。因文件未及时上传导致投标失败的责任由投标人自行承担，具体要求详见招标文件。 平台统一技术服务电话：400-998-0000，服务 QQ：4008503300，服务时间：周一至周日 8：00-17：30。</w:t>
      </w:r>
    </w:p>
    <w:p>
      <w:pPr>
        <w:pStyle w:val="15"/>
        <w:spacing w:beforeAutospacing="0" w:afterAutospacing="0" w:line="440" w:lineRule="exact"/>
        <w:ind w:firstLine="468" w:firstLineChars="195"/>
        <w:jc w:val="both"/>
      </w:pPr>
      <w:r>
        <w:rPr>
          <w:rFonts w:hint="eastAsia"/>
        </w:rPr>
        <w:t>3.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采购人：博爱县教育体育局</w:t>
      </w:r>
    </w:p>
    <w:p>
      <w:pPr>
        <w:adjustRightInd w:val="0"/>
        <w:snapToGrid w:val="0"/>
        <w:spacing w:line="440" w:lineRule="exact"/>
        <w:ind w:firstLine="480" w:firstLineChars="200"/>
        <w:rPr>
          <w:rFonts w:ascii="宋体" w:hAnsi="宋体" w:cs="宋体"/>
          <w:bCs/>
          <w:sz w:val="24"/>
        </w:rPr>
      </w:pPr>
      <w:r>
        <w:rPr>
          <w:rFonts w:hint="eastAsia" w:ascii="宋体" w:hAnsi="宋体" w:cs="宋体"/>
          <w:kern w:val="0"/>
          <w:sz w:val="24"/>
        </w:rPr>
        <w:t>地  址：</w:t>
      </w:r>
      <w:r>
        <w:rPr>
          <w:rFonts w:hint="eastAsia" w:ascii="宋体" w:hAnsi="宋体" w:cs="宋体"/>
          <w:bCs/>
          <w:sz w:val="24"/>
        </w:rPr>
        <w:t>博爱县青少年活动中心(玉祥路北)</w:t>
      </w:r>
    </w:p>
    <w:p>
      <w:pPr>
        <w:adjustRightInd w:val="0"/>
        <w:snapToGrid w:val="0"/>
        <w:spacing w:line="440" w:lineRule="exact"/>
        <w:ind w:firstLine="480" w:firstLineChars="200"/>
        <w:rPr>
          <w:rFonts w:ascii="宋体" w:hAnsi="宋体" w:cs="宋体"/>
          <w:kern w:val="0"/>
          <w:sz w:val="24"/>
        </w:rPr>
      </w:pPr>
      <w:r>
        <w:rPr>
          <w:rFonts w:hint="eastAsia" w:ascii="宋体" w:hAnsi="宋体" w:cs="宋体"/>
          <w:bCs/>
          <w:sz w:val="24"/>
        </w:rPr>
        <w:t>联系人：张先生</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电 话：13839101187</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名称：博爱县城市建设项目管理有限公司 </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博爱县中山路东段</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电话：0391-8690958</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项目联系人：</w:t>
      </w:r>
      <w:r>
        <w:rPr>
          <w:rFonts w:hint="eastAsia" w:ascii="宋体" w:hAnsi="宋体" w:cs="宋体"/>
          <w:bCs/>
          <w:sz w:val="24"/>
        </w:rPr>
        <w:t>张先生</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电话：</w:t>
      </w:r>
      <w:r>
        <w:rPr>
          <w:rFonts w:hint="eastAsia" w:ascii="宋体" w:hAnsi="宋体" w:cs="宋体"/>
          <w:kern w:val="0"/>
          <w:sz w:val="24"/>
        </w:rPr>
        <w:t>13839101187</w:t>
      </w: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shd w:val="clear" w:color="auto" w:fill="FFFFFF"/>
        </w:rPr>
      </w:pPr>
      <w:r>
        <w:rPr>
          <w:rFonts w:hint="eastAsia" w:ascii="宋体" w:hAnsi="宋体" w:cs="宋体"/>
          <w:sz w:val="24"/>
        </w:rPr>
        <w:t>采购人：</w:t>
      </w:r>
      <w:r>
        <w:rPr>
          <w:rFonts w:hint="eastAsia" w:ascii="宋体" w:hAnsi="宋体" w:cs="宋体"/>
          <w:sz w:val="24"/>
          <w:shd w:val="clear" w:color="auto" w:fill="FFFFFF"/>
        </w:rPr>
        <w:t>博爱县教育体育局</w:t>
      </w:r>
    </w:p>
    <w:p>
      <w:pPr>
        <w:widowControl/>
        <w:spacing w:line="440" w:lineRule="exact"/>
        <w:ind w:firstLine="2880" w:firstLineChars="1200"/>
        <w:jc w:val="left"/>
        <w:rPr>
          <w:rFonts w:ascii="宋体" w:hAnsi="宋体" w:cs="宋体"/>
          <w:sz w:val="24"/>
          <w:shd w:val="clear" w:color="auto" w:fill="FFFFFF"/>
        </w:rPr>
      </w:pPr>
      <w:r>
        <w:rPr>
          <w:rFonts w:hint="eastAsia" w:ascii="宋体" w:hAnsi="宋体" w:cs="宋体"/>
          <w:sz w:val="24"/>
          <w:shd w:val="clear" w:color="auto" w:fill="FFFFFF"/>
        </w:rPr>
        <w:t>采购代理机构：博爱县城市建设项目管理有限公司</w:t>
      </w:r>
    </w:p>
    <w:p>
      <w:pPr>
        <w:widowControl/>
        <w:spacing w:line="440" w:lineRule="exact"/>
        <w:ind w:left="2940" w:firstLine="420"/>
      </w:pPr>
      <w:r>
        <w:rPr>
          <w:rFonts w:hint="eastAsia" w:ascii="宋体" w:hAnsi="宋体" w:cs="宋体"/>
          <w:sz w:val="24"/>
        </w:rPr>
        <w:t>发布时间：2022年</w:t>
      </w:r>
      <w:r>
        <w:rPr>
          <w:rFonts w:hint="eastAsia" w:ascii="宋体" w:hAnsi="宋体" w:cs="宋体"/>
          <w:sz w:val="24"/>
          <w:lang w:val="en-US" w:eastAsia="zh-CN"/>
        </w:rPr>
        <w:t>3</w:t>
      </w:r>
      <w:r>
        <w:rPr>
          <w:rFonts w:hint="eastAsia" w:ascii="宋体" w:hAnsi="宋体" w:cs="宋体"/>
          <w:sz w:val="24"/>
        </w:rPr>
        <w:t>月</w:t>
      </w:r>
      <w:r>
        <w:rPr>
          <w:rFonts w:hint="eastAsia" w:ascii="宋体" w:hAnsi="宋体" w:cs="宋体"/>
          <w:sz w:val="24"/>
          <w:lang w:val="en-US" w:eastAsia="zh-CN"/>
        </w:rPr>
        <w:t>15</w:t>
      </w:r>
      <w:r>
        <w:rPr>
          <w:rFonts w:hint="eastAsia" w:ascii="宋体" w:hAnsi="宋体" w:cs="宋体"/>
          <w:sz w:val="24"/>
        </w:rPr>
        <w:t>日</w:t>
      </w:r>
    </w:p>
    <w:p>
      <w:pPr>
        <w:rPr>
          <w:rFonts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16"/>
        <w:spacing w:before="0" w:after="0" w:line="360" w:lineRule="auto"/>
        <w:ind w:right="-23" w:rightChars="-11"/>
        <w:rPr>
          <w:rFonts w:asciiTheme="minorEastAsia" w:hAnsiTheme="minorEastAsia" w:eastAsiaTheme="minorEastAsia" w:cstheme="minorEastAsia"/>
          <w:sz w:val="30"/>
          <w:szCs w:val="30"/>
        </w:rPr>
      </w:pPr>
      <w:bookmarkStart w:id="3" w:name="_Toc32497"/>
      <w:bookmarkStart w:id="4" w:name="_Toc403122490"/>
      <w:bookmarkStart w:id="5" w:name="_Toc9161"/>
      <w:bookmarkStart w:id="6" w:name="_Toc426369478"/>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20"/>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0"/>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0"/>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名称：博爱县教育体育局</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w:t>
            </w:r>
            <w:r>
              <w:rPr>
                <w:rFonts w:hAnsi="宋体" w:cs="宋体" w:eastAsiaTheme="minorEastAsia"/>
                <w:bCs/>
              </w:rPr>
              <w:t>张先生</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电话：</w:t>
            </w:r>
            <w:r>
              <w:rPr>
                <w:rFonts w:hAnsi="宋体" w:cs="宋体" w:eastAsiaTheme="minorEastAsia"/>
                <w:bCs/>
              </w:rPr>
              <w:t>13839101187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10"/>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rPr>
              <w:t>博爱县教育教学设备采购项目</w:t>
            </w:r>
            <w:r>
              <w:rPr>
                <w:rFonts w:hint="eastAsia" w:asciiTheme="minorEastAsia" w:hAnsiTheme="minorEastAsia" w:eastAsiaTheme="minorEastAsia" w:cstheme="minorEastAsia"/>
                <w:bCs/>
                <w:iCs/>
                <w:szCs w:val="21"/>
                <w:lang w:eastAsia="zh-CN"/>
              </w:rPr>
              <w:t>（</w:t>
            </w:r>
            <w:r>
              <w:rPr>
                <w:rFonts w:hint="eastAsia" w:asciiTheme="minorEastAsia" w:hAnsiTheme="minorEastAsia" w:eastAsiaTheme="minorEastAsia" w:cstheme="minorEastAsia"/>
                <w:bCs/>
                <w:iCs/>
                <w:szCs w:val="21"/>
                <w:lang w:val="en-US" w:eastAsia="zh-CN"/>
              </w:rPr>
              <w:t>一标段</w:t>
            </w:r>
            <w:r>
              <w:rPr>
                <w:rFonts w:hint="eastAsia" w:asciiTheme="minorEastAsia" w:hAnsiTheme="minorEastAsia" w:eastAsiaTheme="minorEastAsia" w:cstheme="minorEastAsia"/>
                <w:bCs/>
                <w:i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上级</w:t>
            </w:r>
            <w:r>
              <w:rPr>
                <w:rFonts w:hint="default" w:asciiTheme="minorEastAsia" w:hAnsiTheme="minorEastAsia" w:eastAsiaTheme="minorEastAsia" w:cstheme="minorEastAsia"/>
              </w:rPr>
              <w:t>财政资金</w:t>
            </w:r>
            <w:r>
              <w:rPr>
                <w:rFonts w:asciiTheme="minorEastAsia" w:hAnsiTheme="minorEastAsia" w:eastAsiaTheme="minorEastAsia" w:cs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6112" w:type="dxa"/>
          </w:tcPr>
          <w:p>
            <w:pPr>
              <w:pStyle w:val="10"/>
              <w:spacing w:line="360" w:lineRule="exact"/>
              <w:rPr>
                <w:rFonts w:hint="default" w:asciiTheme="minorEastAsia" w:hAnsiTheme="minorEastAsia" w:cstheme="minorEastAsia"/>
              </w:rPr>
            </w:pPr>
            <w:r>
              <w:rPr>
                <w:rFonts w:asciiTheme="minorEastAsia" w:hAnsiTheme="minorEastAsia" w:eastAsiaTheme="minorEastAsia" w:cstheme="minorEastAsia"/>
              </w:rPr>
              <w:t>采购班班通一体机、专递课堂班班通、智慧黑板、常态录播教室配套设备等。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0"/>
              <w:spacing w:line="360" w:lineRule="exact"/>
              <w:jc w:val="center"/>
              <w:rPr>
                <w:rFonts w:hint="default" w:hAnsi="宋体" w:cs="宋体"/>
                <w:kern w:val="0"/>
              </w:rPr>
            </w:pPr>
            <w:r>
              <w:rPr>
                <w:rFonts w:hAnsi="宋体" w:cs="宋体"/>
                <w:kern w:val="0"/>
              </w:rPr>
              <w:t>供货及安装期</w:t>
            </w:r>
          </w:p>
        </w:tc>
        <w:tc>
          <w:tcPr>
            <w:tcW w:w="6112" w:type="dxa"/>
            <w:vAlign w:val="center"/>
          </w:tcPr>
          <w:p>
            <w:pPr>
              <w:adjustRightInd w:val="0"/>
              <w:snapToGrid w:val="0"/>
              <w:spacing w:line="560" w:lineRule="exact"/>
              <w:rPr>
                <w:rFonts w:ascii="宋体" w:hAnsi="宋体" w:cs="宋体"/>
                <w:kern w:val="0"/>
                <w:szCs w:val="21"/>
              </w:rPr>
            </w:pPr>
            <w:r>
              <w:rPr>
                <w:rFonts w:hint="eastAsia"/>
              </w:rPr>
              <w:t>合同签订后 20 日历天内供货安装完毕。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0"/>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0"/>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3.1供应商须具有有效的营业执照，并具有实施完成本项目的经营实力和完善的售后服务体系；</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0"/>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rPr>
            </w:pPr>
            <w:r>
              <w:rPr>
                <w:rFonts w:hint="eastAsia" w:ascii="宋体" w:hAnsi="宋体" w:cs="宋体"/>
                <w:b/>
                <w:bCs/>
                <w:kern w:val="0"/>
                <w:szCs w:val="21"/>
              </w:rPr>
              <w:t>2022年</w:t>
            </w:r>
            <w:r>
              <w:rPr>
                <w:rFonts w:hint="eastAsia" w:ascii="宋体" w:hAnsi="宋体" w:cs="宋体"/>
                <w:b/>
                <w:bCs/>
                <w:kern w:val="0"/>
                <w:szCs w:val="21"/>
                <w:lang w:val="en-US" w:eastAsia="zh-CN"/>
              </w:rPr>
              <w:t>4</w:t>
            </w:r>
            <w:r>
              <w:rPr>
                <w:rFonts w:hint="eastAsia" w:ascii="宋体" w:hAnsi="宋体" w:cs="宋体"/>
                <w:b/>
                <w:bCs/>
                <w:kern w:val="0"/>
                <w:szCs w:val="21"/>
              </w:rPr>
              <w:t>月</w:t>
            </w:r>
            <w:r>
              <w:rPr>
                <w:rFonts w:hint="eastAsia" w:ascii="宋体" w:hAnsi="宋体" w:cs="宋体"/>
                <w:b/>
                <w:bCs/>
                <w:kern w:val="0"/>
                <w:szCs w:val="21"/>
                <w:lang w:val="en-US" w:eastAsia="zh-CN"/>
              </w:rPr>
              <w:t>6</w:t>
            </w:r>
            <w:r>
              <w:rPr>
                <w:rFonts w:hint="eastAsia" w:ascii="宋体" w:hAnsi="宋体" w:cs="宋体"/>
                <w:b/>
                <w:bCs/>
                <w:kern w:val="0"/>
                <w:szCs w:val="21"/>
              </w:rPr>
              <w:t>日</w:t>
            </w:r>
            <w:r>
              <w:rPr>
                <w:rFonts w:hint="eastAsia" w:ascii="宋体" w:hAnsi="宋体" w:cs="宋体"/>
                <w:b/>
                <w:bCs/>
                <w:kern w:val="0"/>
                <w:szCs w:val="21"/>
                <w:lang w:val="en-US" w:eastAsia="zh-CN"/>
              </w:rPr>
              <w:t>9</w:t>
            </w:r>
            <w:r>
              <w:rPr>
                <w:rFonts w:hint="eastAsia" w:ascii="宋体" w:hAnsi="宋体" w:cs="宋体"/>
                <w:b/>
                <w:bCs/>
                <w:kern w:val="0"/>
                <w:szCs w:val="21"/>
              </w:rPr>
              <w:t>点</w:t>
            </w:r>
            <w:r>
              <w:rPr>
                <w:rFonts w:hint="eastAsia" w:ascii="宋体" w:hAnsi="宋体" w:cs="宋体"/>
                <w:b/>
                <w:bCs/>
                <w:kern w:val="0"/>
                <w:szCs w:val="21"/>
                <w:lang w:val="en-US" w:eastAsia="zh-CN"/>
              </w:rPr>
              <w:t>00</w:t>
            </w:r>
            <w:r>
              <w:rPr>
                <w:rFonts w:hint="eastAsia" w:ascii="宋体" w:hAnsi="宋体" w:cs="宋体"/>
                <w:b/>
                <w:bCs/>
                <w:kern w:val="0"/>
                <w:szCs w:val="21"/>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0"/>
              <w:spacing w:line="360" w:lineRule="exact"/>
              <w:rPr>
                <w:rFonts w:hint="default" w:asciiTheme="minorEastAsia" w:hAnsiTheme="minorEastAsia" w:eastAsiaTheme="minorEastAsia" w:cstheme="minorEastAsia"/>
                <w:color w:val="FF0000"/>
              </w:rPr>
            </w:pPr>
            <w:r>
              <w:rPr>
                <w:rFonts w:asciiTheme="minorEastAsia" w:hAnsiTheme="minorEastAsia" w:eastAsiaTheme="minorEastAsia" w:cstheme="minorEastAsia"/>
                <w:color w:val="000000" w:themeColor="text1"/>
                <w14:textFill>
                  <w14:solidFill>
                    <w14:schemeClr w14:val="tx1"/>
                  </w14:solidFill>
                </w14:textFill>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b/>
                <w:bCs/>
                <w:szCs w:val="21"/>
              </w:rPr>
            </w:pPr>
            <w:r>
              <w:rPr>
                <w:rFonts w:hint="eastAsia" w:ascii="宋体" w:hAnsi="宋体" w:cs="宋体"/>
                <w:b/>
                <w:bCs/>
                <w:szCs w:val="21"/>
              </w:rPr>
              <w:t>（1）所有要求投标人加盖公章的地方都须加盖投标人单位的 CA 印章。</w:t>
            </w:r>
          </w:p>
          <w:p>
            <w:pPr>
              <w:pStyle w:val="10"/>
              <w:spacing w:line="360" w:lineRule="exact"/>
              <w:rPr>
                <w:rFonts w:hint="default" w:asciiTheme="minorEastAsia" w:hAnsiTheme="minorEastAsia" w:eastAsiaTheme="minorEastAsia" w:cstheme="minorEastAsia"/>
              </w:rPr>
            </w:pPr>
            <w:r>
              <w:rPr>
                <w:rFonts w:hAnsi="宋体" w:cs="宋体"/>
                <w:b/>
                <w:bCs/>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0"/>
              <w:spacing w:line="360" w:lineRule="exact"/>
              <w:rPr>
                <w:rFonts w:hint="default" w:asciiTheme="minorEastAsia" w:hAnsiTheme="minorEastAsia" w:cstheme="minorEastAsia"/>
              </w:rPr>
            </w:pPr>
            <w:r>
              <w:rPr>
                <w:b/>
                <w:bCs/>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0"/>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0"/>
              <w:spacing w:line="400" w:lineRule="exact"/>
              <w:rPr>
                <w:rFonts w:hint="default" w:hAnsi="宋体"/>
              </w:rPr>
            </w:pPr>
            <w:r>
              <w:rPr>
                <w:rFonts w:hAnsi="宋体"/>
              </w:rPr>
              <w:t>（1）电子投标文件的递交</w:t>
            </w:r>
          </w:p>
          <w:p>
            <w:pPr>
              <w:pStyle w:val="10"/>
              <w:spacing w:line="400" w:lineRule="exact"/>
              <w:rPr>
                <w:rFonts w:hint="default" w:hAnsi="宋体"/>
              </w:rPr>
            </w:pPr>
            <w:r>
              <w:rPr>
                <w:rFonts w:hAnsi="宋体"/>
              </w:rPr>
              <w:t>a、各投标人应在投标截止时间前上传加密的电子投标文件</w:t>
            </w:r>
          </w:p>
          <w:p>
            <w:pPr>
              <w:pStyle w:val="10"/>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0"/>
              <w:spacing w:line="400" w:lineRule="exact"/>
              <w:rPr>
                <w:rFonts w:hint="default" w:hAnsi="宋体"/>
              </w:rPr>
            </w:pPr>
            <w:r>
              <w:rPr>
                <w:rFonts w:hAnsi="宋体"/>
              </w:rPr>
              <w:t>b、如系统故故障需上传非加密文件时，投标人应按照招标人指示将非加密文件递交给招标人。</w:t>
            </w:r>
          </w:p>
          <w:p>
            <w:pPr>
              <w:pStyle w:val="10"/>
              <w:spacing w:line="360" w:lineRule="exact"/>
              <w:rPr>
                <w:rFonts w:hint="default"/>
                <w:color w:val="0000FF"/>
              </w:rPr>
            </w:pPr>
            <w:r>
              <w:rPr>
                <w:rFonts w:hAnsi="宋体"/>
              </w:rPr>
              <w:t>C、投标人因交易中心投标系统无法上传电子投标文件时， 请在工作时间与博爱县公共资源交易中心联系，联系电话：0391-8301661。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0"/>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0"/>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1、本项目预算金额为：3552000元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1、对小型或微型企业投标的扶持：(如有）</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小微企业应当列明本项目中所投的“小型和微型企业产品的清单”并提供《中小企业声明函》（见格式）。</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360" w:lineRule="exact"/>
              <w:jc w:val="center"/>
              <w:rPr>
                <w:rFonts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color w:val="121212"/>
                <w:szCs w:val="21"/>
              </w:rPr>
              <w:t>付款方式</w:t>
            </w:r>
          </w:p>
        </w:tc>
        <w:tc>
          <w:tcPr>
            <w:tcW w:w="6112" w:type="dxa"/>
            <w:vAlign w:val="center"/>
          </w:tcPr>
          <w:p>
            <w:pPr>
              <w:pStyle w:val="28"/>
              <w:snapToGrid w:val="0"/>
              <w:spacing w:line="560" w:lineRule="exact"/>
              <w:rPr>
                <w:rFonts w:hint="default" w:asciiTheme="minorEastAsia" w:hAnsiTheme="minorEastAsia" w:cstheme="minorEastAsia"/>
                <w:b/>
                <w:bCs/>
                <w:color w:val="FF0000"/>
                <w:szCs w:val="21"/>
              </w:rPr>
            </w:pPr>
            <w:r>
              <w:rPr>
                <w:rFonts w:hAnsi="宋体" w:cs="宋体"/>
                <w:bCs/>
                <w:color w:val="000000" w:themeColor="text1"/>
                <w:kern w:val="2"/>
                <w:sz w:val="21"/>
                <w14:textFill>
                  <w14:solidFill>
                    <w14:schemeClr w14:val="tx1"/>
                  </w14:solidFill>
                </w14:textFill>
              </w:rPr>
              <w:t>供货安装结束，根据“教技装〔2016〕927”、“教技装〔2016〕952号” 和 “教技装〔2017〕644号”等文件精神，该项目经过国家认可的第三方质量 检测机构验收和检测合格后，30日内首付合同总额的95％，其余5％为质保 金。质保期满一年后无息付清余款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1、招标代理服务费依据国家发展改革委发改价格[2015]299号文件的规定收取，由中标人支付。招标代理费由招标代理机构通知中标企业结清后，领取中标通知书。</w:t>
            </w:r>
          </w:p>
          <w:p>
            <w:pPr>
              <w:pStyle w:val="29"/>
            </w:pPr>
            <w:r>
              <w:rPr>
                <w:rFonts w:hint="eastAsia" w:ascii="宋体" w:hAnsi="宋体" w:cs="宋体"/>
                <w:bCs/>
                <w:color w:val="000000" w:themeColor="text1"/>
                <w:kern w:val="2"/>
                <w14:textFill>
                  <w14:solidFill>
                    <w14:schemeClr w14:val="tx1"/>
                  </w14:solidFill>
                </w14:textFill>
              </w:rPr>
              <w:t>2、中标人在领取中标通知书时，将投标文件纸质版打印装订（投标文件正本壹份和副本肆份，每册应采用左侧粘贴方式，不得采用活页装订）递交采购人。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1、未按招标文件明示的规定签字盖章的；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2、投标文件的关键内容（投标报价、供货及安装期、质量等）未填写或填写字迹模糊、达不到采购要求的；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3、投标报价超出招标控制价的；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4、供应商递交两份或多份内容不同的投标文件，或在一份投标文件中对同一招标项目有两个或多个报价，且未声明哪一个有效的；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5、相关资格证明文件不合格的；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6、未按要求提供相关证件的；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7、未按要求在报价明细表中标明品牌、型号及技术参数的。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8、附有采购人不能接受的条件的；</w:t>
            </w:r>
          </w:p>
          <w:p>
            <w:pPr>
              <w:pStyle w:val="19"/>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9、评标过程中，如有投标人存在“投标文件制作机器码一致”，则视其投标无效，并按照相关规定进行处理。</w:t>
            </w:r>
          </w:p>
          <w:p>
            <w:pPr>
              <w:pStyle w:val="19"/>
              <w:ind w:firstLine="0" w:firstLineChars="0"/>
              <w:rPr>
                <w:b/>
                <w:bCs/>
              </w:rPr>
            </w:pPr>
            <w:r>
              <w:rPr>
                <w:rFonts w:hint="eastAsia" w:asciiTheme="minorEastAsia" w:hAnsiTheme="minorEastAsia" w:eastAsiaTheme="minorEastAsia" w:cstheme="minorEastAsia"/>
                <w:b/>
                <w:bCs/>
                <w:szCs w:val="21"/>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426369479"/>
      <w:bookmarkStart w:id="8" w:name="_Toc9048"/>
      <w:bookmarkStart w:id="9" w:name="_Toc23576"/>
      <w:bookmarkStart w:id="10" w:name="_Toc403122491"/>
      <w:bookmarkStart w:id="11" w:name="_Toc426369491"/>
      <w:bookmarkStart w:id="12" w:name="_Toc26894"/>
      <w:bookmarkStart w:id="13" w:name="_Toc403122503"/>
      <w:r>
        <w:rPr>
          <w:rFonts w:hint="eastAsia" w:asciiTheme="minorEastAsia" w:hAnsiTheme="minorEastAsia" w:eastAsiaTheme="minorEastAsia" w:cstheme="minorEastAsia"/>
          <w:sz w:val="24"/>
          <w:szCs w:val="24"/>
        </w:rPr>
        <w:t>1. 总则</w:t>
      </w:r>
      <w:bookmarkEnd w:id="7"/>
      <w:bookmarkEnd w:id="8"/>
      <w:bookmarkEnd w:id="9"/>
      <w:bookmarkEnd w:id="10"/>
    </w:p>
    <w:p>
      <w:pPr>
        <w:spacing w:line="500" w:lineRule="exact"/>
        <w:ind w:firstLine="482" w:firstLineChars="200"/>
        <w:rPr>
          <w:rFonts w:asciiTheme="minorEastAsia" w:hAnsiTheme="minorEastAsia" w:eastAsiaTheme="minorEastAsia" w:cstheme="minorEastAsia"/>
          <w:b/>
          <w:bCs/>
          <w:sz w:val="24"/>
        </w:rPr>
      </w:pPr>
      <w:bookmarkStart w:id="14" w:name="_Toc426369480"/>
      <w:bookmarkStart w:id="15" w:name="_Toc274249575"/>
      <w:bookmarkStart w:id="16" w:name="_Toc279599771"/>
      <w:bookmarkStart w:id="17" w:name="_Toc403122492"/>
      <w:r>
        <w:rPr>
          <w:rFonts w:hint="eastAsia" w:asciiTheme="minorEastAsia" w:hAnsiTheme="minorEastAsia" w:eastAsiaTheme="minorEastAsia" w:cstheme="minorEastAsia"/>
          <w:b/>
          <w:bCs/>
          <w:sz w:val="24"/>
        </w:rPr>
        <w:t>1.1 项目概况</w:t>
      </w:r>
      <w:bookmarkEnd w:id="14"/>
      <w:bookmarkEnd w:id="15"/>
      <w:bookmarkEnd w:id="16"/>
      <w:bookmarkEnd w:id="1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274249576"/>
      <w:bookmarkStart w:id="19" w:name="_Toc426369481"/>
      <w:bookmarkStart w:id="20" w:name="_Toc279599772"/>
      <w:bookmarkStart w:id="21" w:name="_Toc403122493"/>
      <w:r>
        <w:rPr>
          <w:rFonts w:hint="eastAsia" w:asciiTheme="minorEastAsia" w:hAnsiTheme="minorEastAsia" w:eastAsiaTheme="minorEastAsia" w:cstheme="minorEastAsia"/>
          <w:b/>
          <w:bCs/>
          <w:sz w:val="24"/>
        </w:rPr>
        <w:t>1.2 资金来源和落实情况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274249577"/>
      <w:bookmarkStart w:id="23" w:name="_Toc426369482"/>
      <w:bookmarkStart w:id="24" w:name="_Toc279599773"/>
      <w:bookmarkStart w:id="25" w:name="_Toc403122494"/>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403122495"/>
      <w:bookmarkStart w:id="27" w:name="_Toc279599774"/>
      <w:bookmarkStart w:id="28" w:name="_Toc274249578"/>
      <w:bookmarkStart w:id="29" w:name="_Toc426369483"/>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279599775"/>
      <w:bookmarkStart w:id="31" w:name="_Toc403122496"/>
      <w:bookmarkStart w:id="32"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03122497"/>
      <w:bookmarkStart w:id="35" w:name="_Toc426369485"/>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274249581"/>
      <w:bookmarkStart w:id="37" w:name="_Toc403122498"/>
      <w:bookmarkStart w:id="38" w:name="_Toc279599777"/>
      <w:bookmarkStart w:id="39" w:name="_Toc426369486"/>
      <w:r>
        <w:rPr>
          <w:rFonts w:hint="eastAsia" w:asciiTheme="minorEastAsia" w:hAnsiTheme="minorEastAsia" w:eastAsiaTheme="minorEastAsia" w:cstheme="minorEastAsia"/>
          <w:b/>
          <w:bCs/>
          <w:sz w:val="24"/>
        </w:rPr>
        <w:t>1.7 语言文字</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03122499"/>
      <w:bookmarkStart w:id="41" w:name="_Toc426369487"/>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274249583"/>
      <w:bookmarkStart w:id="43" w:name="_Toc426369488"/>
      <w:bookmarkStart w:id="44" w:name="_Toc279599779"/>
      <w:bookmarkStart w:id="45" w:name="_Toc403122500"/>
      <w:r>
        <w:rPr>
          <w:rFonts w:hint="eastAsia" w:asciiTheme="minorEastAsia" w:hAnsiTheme="minorEastAsia" w:eastAsiaTheme="minorEastAsia" w:cstheme="minorEastAsia"/>
          <w:b/>
          <w:bCs/>
          <w:sz w:val="24"/>
        </w:rPr>
        <w:t>1.9 踏勘现场</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403122501"/>
      <w:bookmarkStart w:id="47" w:name="_Toc274249584"/>
      <w:bookmarkStart w:id="48" w:name="_Toc426369489"/>
      <w:bookmarkStart w:id="49" w:name="_Toc279599780"/>
      <w:r>
        <w:rPr>
          <w:rFonts w:hint="eastAsia" w:asciiTheme="minorEastAsia" w:hAnsiTheme="minorEastAsia" w:eastAsiaTheme="minorEastAsia" w:cstheme="minorEastAsia"/>
          <w:b/>
          <w:bCs/>
          <w:sz w:val="24"/>
        </w:rPr>
        <w:t>1.10 投标预备会</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279599781"/>
      <w:bookmarkStart w:id="51" w:name="_Toc274249585"/>
      <w:bookmarkStart w:id="52" w:name="_Toc426369490"/>
      <w:bookmarkStart w:id="53" w:name="_Toc403122502"/>
      <w:r>
        <w:rPr>
          <w:rFonts w:hint="eastAsia" w:asciiTheme="minorEastAsia" w:hAnsiTheme="minorEastAsia" w:eastAsiaTheme="minorEastAsia" w:cstheme="minorEastAsia"/>
          <w:b/>
          <w:bCs/>
          <w:sz w:val="24"/>
        </w:rPr>
        <w:t>1.11 分包</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p>
    <w:p>
      <w:pPr>
        <w:spacing w:line="500" w:lineRule="exact"/>
        <w:ind w:firstLine="482" w:firstLineChars="200"/>
        <w:rPr>
          <w:rFonts w:asciiTheme="minorEastAsia" w:hAnsiTheme="minorEastAsia" w:eastAsiaTheme="minorEastAsia" w:cstheme="minorEastAsia"/>
          <w:b/>
          <w:bCs/>
          <w:sz w:val="24"/>
        </w:rPr>
      </w:pPr>
      <w:bookmarkStart w:id="55" w:name="_Toc426369492"/>
      <w:bookmarkStart w:id="56" w:name="_Toc403122504"/>
      <w:bookmarkStart w:id="57" w:name="_Toc274249587"/>
      <w:bookmarkStart w:id="58" w:name="_Toc279599783"/>
      <w:r>
        <w:rPr>
          <w:rFonts w:hint="eastAsia" w:asciiTheme="minorEastAsia" w:hAnsiTheme="minorEastAsia" w:eastAsiaTheme="minorEastAsia" w:cstheme="minorEastAsia"/>
          <w:b/>
          <w:bCs/>
          <w:sz w:val="24"/>
        </w:rPr>
        <w:t>2.1 招标文件的组成</w:t>
      </w:r>
      <w:bookmarkEnd w:id="55"/>
      <w:bookmarkEnd w:id="56"/>
      <w:bookmarkEnd w:id="57"/>
      <w:bookmarkEnd w:id="5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274249588"/>
      <w:bookmarkStart w:id="60" w:name="_Toc279599784"/>
      <w:bookmarkStart w:id="61" w:name="_Toc426369493"/>
      <w:bookmarkStart w:id="62" w:name="_Toc403122505"/>
      <w:r>
        <w:rPr>
          <w:rFonts w:hint="eastAsia" w:asciiTheme="minorEastAsia" w:hAnsiTheme="minorEastAsia" w:eastAsiaTheme="minorEastAsia" w:cstheme="minorEastAsia"/>
          <w:b/>
          <w:bCs/>
          <w:sz w:val="24"/>
        </w:rPr>
        <w:t>2.2 招标文件的澄清</w:t>
      </w:r>
      <w:bookmarkEnd w:id="59"/>
      <w:bookmarkEnd w:id="60"/>
      <w:bookmarkEnd w:id="61"/>
      <w:bookmarkEnd w:id="6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279599785"/>
      <w:bookmarkStart w:id="64" w:name="_Toc426369494"/>
      <w:bookmarkStart w:id="65" w:name="_Toc403122506"/>
      <w:bookmarkStart w:id="66" w:name="_Toc274249589"/>
      <w:r>
        <w:rPr>
          <w:rFonts w:hint="eastAsia" w:asciiTheme="minorEastAsia" w:hAnsiTheme="minorEastAsia" w:eastAsiaTheme="minorEastAsia" w:cstheme="minorEastAsia"/>
          <w:b/>
          <w:bCs/>
          <w:sz w:val="24"/>
        </w:rPr>
        <w:t>2.3 招标文件的修改</w:t>
      </w:r>
      <w:bookmarkEnd w:id="63"/>
      <w:bookmarkEnd w:id="64"/>
      <w:bookmarkEnd w:id="65"/>
      <w:bookmarkEnd w:id="6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426369495"/>
      <w:bookmarkStart w:id="68" w:name="_Toc23265"/>
      <w:bookmarkStart w:id="69" w:name="_Toc403122507"/>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p>
    <w:p>
      <w:pPr>
        <w:spacing w:line="500" w:lineRule="exact"/>
        <w:ind w:firstLine="482" w:firstLineChars="200"/>
        <w:rPr>
          <w:rFonts w:asciiTheme="minorEastAsia" w:hAnsiTheme="minorEastAsia" w:eastAsiaTheme="minorEastAsia" w:cstheme="minorEastAsia"/>
          <w:b/>
          <w:bCs/>
          <w:sz w:val="24"/>
        </w:rPr>
      </w:pPr>
      <w:bookmarkStart w:id="71" w:name="_Toc279599787"/>
      <w:bookmarkStart w:id="72" w:name="_Toc274249591"/>
      <w:bookmarkStart w:id="73" w:name="_Toc426369496"/>
      <w:bookmarkStart w:id="74" w:name="_Toc403122508"/>
      <w:r>
        <w:rPr>
          <w:rFonts w:hint="eastAsia" w:asciiTheme="minorEastAsia" w:hAnsiTheme="minorEastAsia" w:eastAsiaTheme="minorEastAsia" w:cstheme="minorEastAsia"/>
          <w:b/>
          <w:bCs/>
          <w:sz w:val="24"/>
        </w:rPr>
        <w:t>3.1 投标文件的组成</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426369497"/>
      <w:bookmarkStart w:id="76" w:name="_Toc279599788"/>
      <w:bookmarkStart w:id="77" w:name="_Toc403122509"/>
      <w:bookmarkStart w:id="78" w:name="_Toc274249592"/>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五、项目供货及安装保证措施、售后服务方案及应急方案等</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18"/>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十一、招标文件要求的或投标人认为需要加以说明的其他内容。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p>
    <w:p>
      <w:pPr>
        <w:spacing w:line="420" w:lineRule="exact"/>
        <w:ind w:firstLine="420" w:firstLineChars="200"/>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3.2.1投标报价包括：供应商的投标报价应包括货物本身的费用、包装费、运输费、装卸费、运输过程保险费、安装费、质量保证费、</w:t>
      </w:r>
      <w:r>
        <w:rPr>
          <w:rFonts w:hint="eastAsia" w:asciiTheme="minorEastAsia" w:hAnsiTheme="minorEastAsia" w:eastAsiaTheme="minorEastAsia" w:cstheme="minorEastAsia"/>
          <w:szCs w:val="21"/>
          <w:lang w:val="en-US" w:eastAsia="zh-CN"/>
        </w:rPr>
        <w:t>第三方检测验收费</w:t>
      </w:r>
      <w:r>
        <w:rPr>
          <w:rFonts w:hint="eastAsia" w:asciiTheme="minorEastAsia" w:hAnsiTheme="minorEastAsia" w:eastAsiaTheme="minorEastAsia" w:cstheme="minorEastAsia"/>
          <w:szCs w:val="21"/>
        </w:rPr>
        <w:t xml:space="preserve">、相关的伴随服务费、货物本身已支付或将支付的各种税费以及其它交付使用前的所有费用。投标价不是唯一的或不是固定不变的响应文件将被作为非响应性投标而予以拒绝。 </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279599789"/>
      <w:bookmarkStart w:id="80" w:name="_Toc274249593"/>
      <w:bookmarkStart w:id="81" w:name="_Toc426369498"/>
      <w:bookmarkStart w:id="82" w:name="_Toc403122510"/>
      <w:r>
        <w:rPr>
          <w:rFonts w:hint="eastAsia" w:asciiTheme="minorEastAsia" w:hAnsiTheme="minorEastAsia" w:eastAsiaTheme="minorEastAsia" w:cstheme="minorEastAsia"/>
          <w:b/>
          <w:bCs/>
          <w:sz w:val="24"/>
        </w:rPr>
        <w:t>3.3 投标有效期</w:t>
      </w:r>
      <w:bookmarkEnd w:id="79"/>
      <w:bookmarkEnd w:id="80"/>
      <w:bookmarkEnd w:id="81"/>
      <w:bookmarkEnd w:id="8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403122512"/>
      <w:bookmarkStart w:id="84" w:name="_Toc274249595"/>
      <w:bookmarkStart w:id="85" w:name="_Toc426369501"/>
      <w:bookmarkStart w:id="86" w:name="_Toc279599791"/>
      <w:r>
        <w:rPr>
          <w:rFonts w:hint="eastAsia" w:asciiTheme="minorEastAsia" w:hAnsiTheme="minorEastAsia" w:eastAsiaTheme="minorEastAsia" w:cstheme="minorEastAsia"/>
          <w:b/>
          <w:bCs/>
          <w:sz w:val="24"/>
        </w:rPr>
        <w:t>3.5 资格审查资料</w:t>
      </w:r>
      <w:bookmarkEnd w:id="83"/>
      <w:bookmarkEnd w:id="84"/>
      <w:bookmarkEnd w:id="85"/>
      <w:bookmarkEnd w:id="8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87" w:name="_Toc403122513"/>
      <w:bookmarkStart w:id="88" w:name="_Toc274249596"/>
      <w:bookmarkStart w:id="89" w:name="_Toc426369502"/>
      <w:bookmarkStart w:id="90" w:name="_Toc279599792"/>
      <w:r>
        <w:rPr>
          <w:rFonts w:hint="eastAsia" w:asciiTheme="minorEastAsia" w:hAnsiTheme="minorEastAsia" w:eastAsiaTheme="minorEastAsia" w:cstheme="minorEastAsia"/>
          <w:b/>
          <w:bCs/>
          <w:sz w:val="24"/>
        </w:rPr>
        <w:t>3.6 备选投标方案</w:t>
      </w:r>
      <w:bookmarkEnd w:id="87"/>
      <w:bookmarkEnd w:id="88"/>
      <w:bookmarkEnd w:id="89"/>
      <w:bookmarkEnd w:id="90"/>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274249597"/>
      <w:bookmarkStart w:id="92" w:name="_Toc426369503"/>
      <w:bookmarkStart w:id="93" w:name="_Toc279599793"/>
      <w:bookmarkStart w:id="94" w:name="_Toc403122514"/>
      <w:r>
        <w:rPr>
          <w:rFonts w:hint="eastAsia" w:asciiTheme="minorEastAsia" w:hAnsiTheme="minorEastAsia" w:eastAsiaTheme="minorEastAsia" w:cstheme="minorEastAsia"/>
          <w:b/>
          <w:bCs/>
          <w:sz w:val="24"/>
        </w:rPr>
        <w:t>3.7 投标文件的编制</w:t>
      </w:r>
      <w:bookmarkEnd w:id="91"/>
      <w:bookmarkEnd w:id="92"/>
      <w:bookmarkEnd w:id="93"/>
      <w:bookmarkEnd w:id="9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投标文件应当对招标文件有关项目完成期、投标有效期、质量要求、采购要求及服务内容、等实质性内容作出响应。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95" w:name="_Toc403122515"/>
      <w:bookmarkStart w:id="96" w:name="_Toc30100"/>
      <w:bookmarkStart w:id="97" w:name="_Toc426369504"/>
      <w:bookmarkStart w:id="98" w:name="_Toc26998"/>
      <w:r>
        <w:rPr>
          <w:rFonts w:hint="eastAsia" w:asciiTheme="minorEastAsia" w:hAnsiTheme="minorEastAsia" w:eastAsiaTheme="minorEastAsia" w:cstheme="minorEastAsia"/>
          <w:sz w:val="24"/>
          <w:szCs w:val="24"/>
        </w:rPr>
        <w:t>4. 投标</w:t>
      </w:r>
      <w:bookmarkEnd w:id="95"/>
      <w:bookmarkEnd w:id="96"/>
      <w:bookmarkEnd w:id="97"/>
      <w:bookmarkEnd w:id="98"/>
    </w:p>
    <w:p>
      <w:pPr>
        <w:spacing w:line="500" w:lineRule="exact"/>
        <w:ind w:firstLine="482" w:firstLineChars="200"/>
        <w:rPr>
          <w:rFonts w:asciiTheme="minorEastAsia" w:hAnsiTheme="minorEastAsia" w:eastAsiaTheme="minorEastAsia" w:cstheme="minorEastAsia"/>
          <w:b/>
          <w:bCs/>
          <w:sz w:val="24"/>
        </w:rPr>
      </w:pPr>
      <w:bookmarkStart w:id="99" w:name="_Toc403122516"/>
      <w:bookmarkStart w:id="100" w:name="_Toc426369505"/>
      <w:bookmarkStart w:id="101" w:name="_Toc274249599"/>
      <w:bookmarkStart w:id="102" w:name="_Toc279599795"/>
      <w:r>
        <w:rPr>
          <w:rFonts w:hint="eastAsia" w:asciiTheme="minorEastAsia" w:hAnsiTheme="minorEastAsia" w:eastAsiaTheme="minorEastAsia" w:cstheme="minorEastAsia"/>
          <w:b/>
          <w:bCs/>
          <w:sz w:val="24"/>
        </w:rPr>
        <w:t>4.1 投标文件的密封和标记</w:t>
      </w:r>
      <w:bookmarkEnd w:id="99"/>
      <w:bookmarkEnd w:id="100"/>
      <w:bookmarkEnd w:id="101"/>
      <w:bookmarkEnd w:id="102"/>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274249600"/>
      <w:bookmarkStart w:id="104" w:name="_Toc426369506"/>
      <w:bookmarkStart w:id="105" w:name="_Toc403122517"/>
      <w:bookmarkStart w:id="106" w:name="_Toc279599796"/>
      <w:r>
        <w:rPr>
          <w:rFonts w:hint="eastAsia" w:asciiTheme="minorEastAsia" w:hAnsiTheme="minorEastAsia" w:eastAsiaTheme="minorEastAsia" w:cstheme="minorEastAsia"/>
          <w:b/>
          <w:bCs/>
          <w:sz w:val="24"/>
        </w:rPr>
        <w:t>4.2 投标文件的递交</w:t>
      </w:r>
      <w:bookmarkEnd w:id="103"/>
      <w:bookmarkEnd w:id="104"/>
      <w:bookmarkEnd w:id="105"/>
      <w:bookmarkEnd w:id="106"/>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提前上传，并在开标截止时间前登录不见面开标大厅，按要求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07" w:name="_Hlt26954862"/>
      <w:bookmarkEnd w:id="107"/>
      <w:bookmarkStart w:id="108" w:name="_Hlt26954754"/>
      <w:bookmarkEnd w:id="108"/>
    </w:p>
    <w:p>
      <w:pPr>
        <w:spacing w:line="400" w:lineRule="exact"/>
        <w:ind w:firstLine="420" w:firstLineChars="200"/>
        <w:rPr>
          <w:rFonts w:asciiTheme="minorEastAsia" w:hAnsiTheme="minorEastAsia" w:eastAsiaTheme="minorEastAsia" w:cstheme="minorEastAsia"/>
          <w:szCs w:val="21"/>
        </w:rPr>
      </w:pPr>
    </w:p>
    <w:p>
      <w:pPr>
        <w:spacing w:line="500" w:lineRule="exact"/>
        <w:ind w:firstLine="482" w:firstLineChars="200"/>
        <w:rPr>
          <w:rFonts w:asciiTheme="minorEastAsia" w:hAnsiTheme="minorEastAsia" w:eastAsiaTheme="minorEastAsia" w:cstheme="minorEastAsia"/>
          <w:b/>
          <w:bCs/>
          <w:sz w:val="24"/>
          <w:highlight w:val="yellow"/>
        </w:rPr>
      </w:pPr>
      <w:bookmarkStart w:id="109" w:name="_Toc279599797"/>
      <w:bookmarkStart w:id="110" w:name="_Toc403122518"/>
      <w:bookmarkStart w:id="111" w:name="_Toc426369507"/>
      <w:bookmarkStart w:id="112" w:name="_Toc274249601"/>
      <w:r>
        <w:rPr>
          <w:rFonts w:hint="eastAsia" w:asciiTheme="minorEastAsia" w:hAnsiTheme="minorEastAsia" w:eastAsiaTheme="minorEastAsia" w:cstheme="minorEastAsia"/>
          <w:b/>
          <w:bCs/>
          <w:sz w:val="24"/>
        </w:rPr>
        <w:t>4.3 投标文件的修改与撤回</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16"/>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13" w:name="_Toc426369508"/>
      <w:bookmarkStart w:id="114" w:name="_Toc18170"/>
      <w:bookmarkStart w:id="115" w:name="_Toc32449"/>
      <w:bookmarkStart w:id="116" w:name="_Toc403122519"/>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403122520"/>
      <w:bookmarkStart w:id="118" w:name="_Toc274249603"/>
      <w:bookmarkStart w:id="119" w:name="_Toc279599799"/>
      <w:bookmarkStart w:id="120" w:name="_Toc426369509"/>
      <w:r>
        <w:rPr>
          <w:rFonts w:hint="eastAsia" w:asciiTheme="minorEastAsia" w:hAnsiTheme="minorEastAsia" w:eastAsiaTheme="minorEastAsia" w:cstheme="minorEastAsia"/>
          <w:b/>
          <w:bCs/>
          <w:sz w:val="24"/>
        </w:rPr>
        <w:t>5.2 开标时间和地点</w:t>
      </w:r>
      <w:bookmarkEnd w:id="117"/>
      <w:bookmarkEnd w:id="118"/>
      <w:bookmarkEnd w:id="119"/>
      <w:bookmarkEnd w:id="12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26369510"/>
      <w:bookmarkStart w:id="122" w:name="_Toc274249604"/>
      <w:bookmarkStart w:id="123" w:name="_Toc279599800"/>
      <w:bookmarkStart w:id="124" w:name="_Toc403122521"/>
      <w:r>
        <w:rPr>
          <w:rFonts w:hint="eastAsia" w:asciiTheme="minorEastAsia" w:hAnsiTheme="minorEastAsia" w:eastAsiaTheme="minorEastAsia" w:cstheme="minorEastAsia"/>
          <w:b/>
          <w:bCs/>
          <w:sz w:val="24"/>
        </w:rPr>
        <w:t>5.3开标程序</w:t>
      </w:r>
      <w:bookmarkEnd w:id="121"/>
      <w:bookmarkEnd w:id="122"/>
      <w:bookmarkEnd w:id="123"/>
      <w:bookmarkEnd w:id="124"/>
    </w:p>
    <w:p>
      <w:pPr>
        <w:spacing w:line="400" w:lineRule="exact"/>
        <w:ind w:firstLine="420" w:firstLineChars="200"/>
        <w:rPr>
          <w:rFonts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（6）投标人代表、招标人、监标人等有关人员在开标记录上签字确认；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5.3</w:t>
      </w:r>
      <w:r>
        <w:rPr>
          <w:rFonts w:hint="eastAsia" w:asciiTheme="minorEastAsia" w:hAnsiTheme="minorEastAsia" w:eastAsiaTheme="minorEastAsia" w:cstheme="minorEastAsia"/>
          <w:b/>
          <w:bCs/>
          <w:sz w:val="24"/>
          <w:lang w:val="zh-CN"/>
        </w:rPr>
        <w:t>.2开标时出现下列情况的，采购人将拒绝其投标文件。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25"/>
    </w:p>
    <w:p>
      <w:pPr>
        <w:spacing w:line="400" w:lineRule="exact"/>
        <w:ind w:firstLine="420" w:firstLineChars="200"/>
        <w:rPr>
          <w:rFonts w:asciiTheme="minorEastAsia" w:hAnsiTheme="minorEastAsia" w:eastAsiaTheme="minorEastAsia" w:cstheme="minorEastAsia"/>
          <w:szCs w:val="21"/>
        </w:rPr>
      </w:pPr>
      <w:bookmarkStart w:id="126" w:name="_Toc403122522"/>
      <w:bookmarkStart w:id="127" w:name="_Toc21662"/>
      <w:bookmarkStart w:id="128" w:name="_Toc12881"/>
      <w:bookmarkStart w:id="129" w:name="_Toc426369512"/>
      <w:r>
        <w:rPr>
          <w:rFonts w:hint="eastAsia" w:asciiTheme="minorEastAsia" w:hAnsiTheme="minorEastAsia" w:eastAsiaTheme="minorEastAsia" w:cstheme="minorEastAsia"/>
          <w:szCs w:val="21"/>
        </w:rPr>
        <w:t>投标人对开标有异议的，应当在开标现场提出，采购人当场作出答复，并制作记录。</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30" w:name="_Toc13445"/>
      <w:bookmarkStart w:id="131" w:name="_Toc9927"/>
      <w:r>
        <w:rPr>
          <w:rFonts w:hint="eastAsia" w:asciiTheme="minorEastAsia" w:hAnsiTheme="minorEastAsia" w:eastAsiaTheme="minorEastAsia" w:cstheme="minorEastAsia"/>
          <w:b/>
          <w:bCs/>
          <w:szCs w:val="21"/>
        </w:rPr>
        <w:t>5.资格审查工作</w:t>
      </w:r>
      <w:bookmarkEnd w:id="130"/>
      <w:bookmarkEnd w:id="131"/>
    </w:p>
    <w:p>
      <w:pPr>
        <w:spacing w:line="400" w:lineRule="exact"/>
        <w:ind w:firstLine="420" w:firstLineChars="200"/>
        <w:rPr>
          <w:rFonts w:asciiTheme="minorEastAsia" w:hAnsiTheme="minorEastAsia" w:eastAsiaTheme="minorEastAsia" w:cstheme="minorEastAsia"/>
          <w:szCs w:val="21"/>
        </w:rPr>
      </w:pPr>
      <w:bookmarkStart w:id="132" w:name="_Toc18888"/>
      <w:bookmarkStart w:id="133" w:name="_Toc18806"/>
      <w:bookmarkStart w:id="134" w:name="_Toc15919"/>
      <w:bookmarkStart w:id="135" w:name="_Toc18803"/>
      <w:bookmarkStart w:id="136" w:name="_Toc25448"/>
      <w:bookmarkStart w:id="137" w:name="_Toc25275"/>
      <w:bookmarkStart w:id="138" w:name="_Toc22488"/>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p>
    <w:p>
      <w:pPr>
        <w:spacing w:line="500" w:lineRule="exact"/>
        <w:ind w:firstLine="482" w:firstLineChars="200"/>
        <w:rPr>
          <w:rFonts w:asciiTheme="minorEastAsia" w:hAnsiTheme="minorEastAsia" w:eastAsiaTheme="minorEastAsia" w:cstheme="minorEastAsia"/>
          <w:b/>
          <w:bCs/>
          <w:sz w:val="24"/>
        </w:rPr>
      </w:pPr>
      <w:bookmarkStart w:id="139" w:name="_Toc426369513"/>
      <w:bookmarkStart w:id="140" w:name="_Toc274249606"/>
      <w:bookmarkStart w:id="141" w:name="_Toc279599802"/>
      <w:bookmarkStart w:id="142" w:name="_Toc403122523"/>
      <w:r>
        <w:rPr>
          <w:rFonts w:hint="eastAsia" w:asciiTheme="minorEastAsia" w:hAnsiTheme="minorEastAsia" w:eastAsiaTheme="minorEastAsia" w:cstheme="minorEastAsia"/>
          <w:b/>
          <w:bCs/>
          <w:sz w:val="24"/>
        </w:rPr>
        <w:t>6.1 评标委员会</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426369514"/>
      <w:bookmarkStart w:id="144" w:name="_Toc274249607"/>
      <w:bookmarkStart w:id="145" w:name="_Toc403122524"/>
      <w:bookmarkStart w:id="146" w:name="_Toc279599803"/>
      <w:r>
        <w:rPr>
          <w:rFonts w:hint="eastAsia" w:asciiTheme="minorEastAsia" w:hAnsiTheme="minorEastAsia" w:eastAsiaTheme="minorEastAsia" w:cstheme="minorEastAsia"/>
          <w:b/>
          <w:bCs/>
          <w:sz w:val="24"/>
        </w:rPr>
        <w:t>6.2 评标原则</w:t>
      </w:r>
      <w:bookmarkEnd w:id="143"/>
      <w:bookmarkEnd w:id="144"/>
      <w:bookmarkEnd w:id="145"/>
      <w:bookmarkEnd w:id="14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426369515"/>
      <w:bookmarkStart w:id="148" w:name="_Toc279599804"/>
      <w:bookmarkStart w:id="149" w:name="_Toc274249608"/>
      <w:bookmarkStart w:id="150" w:name="_Toc403122525"/>
      <w:r>
        <w:rPr>
          <w:rFonts w:hint="eastAsia" w:asciiTheme="minorEastAsia" w:hAnsiTheme="minorEastAsia" w:eastAsiaTheme="minorEastAsia" w:cstheme="minorEastAsia"/>
          <w:b/>
          <w:bCs/>
          <w:sz w:val="24"/>
        </w:rPr>
        <w:t>6.3 评标</w:t>
      </w:r>
      <w:bookmarkEnd w:id="147"/>
      <w:bookmarkEnd w:id="148"/>
      <w:bookmarkEnd w:id="149"/>
      <w:bookmarkEnd w:id="15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16"/>
        <w:spacing w:before="120" w:after="120" w:line="500" w:lineRule="exact"/>
        <w:ind w:right="-1029" w:rightChars="-490" w:firstLine="482" w:firstLineChars="200"/>
        <w:jc w:val="both"/>
      </w:pPr>
      <w:bookmarkStart w:id="151" w:name="_Toc17811"/>
      <w:bookmarkStart w:id="152" w:name="_Toc26569"/>
      <w:bookmarkStart w:id="153" w:name="_Toc403122526"/>
      <w:bookmarkStart w:id="154" w:name="_Toc426369516"/>
      <w:r>
        <w:rPr>
          <w:rFonts w:hint="eastAsia" w:asciiTheme="minorEastAsia" w:hAnsiTheme="minorEastAsia" w:eastAsiaTheme="minorEastAsia" w:cstheme="minorEastAsia"/>
          <w:sz w:val="24"/>
          <w:szCs w:val="24"/>
        </w:rPr>
        <w:t>7. 合同授予</w:t>
      </w:r>
      <w:bookmarkEnd w:id="151"/>
      <w:bookmarkEnd w:id="152"/>
      <w:bookmarkEnd w:id="153"/>
      <w:bookmarkEnd w:id="154"/>
    </w:p>
    <w:p>
      <w:pPr>
        <w:spacing w:line="500" w:lineRule="exact"/>
        <w:ind w:firstLine="482" w:firstLineChars="200"/>
        <w:rPr>
          <w:rFonts w:asciiTheme="minorEastAsia" w:hAnsiTheme="minorEastAsia" w:eastAsiaTheme="minorEastAsia" w:cstheme="minorEastAsia"/>
          <w:b/>
          <w:bCs/>
          <w:sz w:val="24"/>
        </w:rPr>
      </w:pPr>
      <w:bookmarkStart w:id="155" w:name="_Toc279599806"/>
      <w:bookmarkStart w:id="156" w:name="_Toc403122527"/>
      <w:bookmarkStart w:id="157" w:name="_Toc426369517"/>
      <w:bookmarkStart w:id="158" w:name="_Toc274249610"/>
      <w:r>
        <w:rPr>
          <w:rFonts w:hint="eastAsia" w:asciiTheme="minorEastAsia" w:hAnsiTheme="minorEastAsia" w:eastAsiaTheme="minorEastAsia" w:cstheme="minorEastAsia"/>
          <w:b/>
          <w:bCs/>
          <w:sz w:val="24"/>
        </w:rPr>
        <w:t>7.1 定标方式</w:t>
      </w:r>
      <w:bookmarkEnd w:id="155"/>
      <w:bookmarkEnd w:id="156"/>
      <w:bookmarkEnd w:id="157"/>
      <w:bookmarkEnd w:id="158"/>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426369518"/>
      <w:bookmarkStart w:id="160" w:name="_Toc279599807"/>
      <w:bookmarkStart w:id="161" w:name="_Toc274249611"/>
      <w:bookmarkStart w:id="162" w:name="_Toc403122528"/>
      <w:r>
        <w:rPr>
          <w:rFonts w:hint="eastAsia" w:asciiTheme="minorEastAsia" w:hAnsiTheme="minorEastAsia" w:eastAsiaTheme="minorEastAsia" w:cstheme="minorEastAsia"/>
          <w:b/>
          <w:bCs/>
          <w:sz w:val="24"/>
        </w:rPr>
        <w:t>7.2 中标通知</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63" w:name="_Toc274249612"/>
      <w:bookmarkStart w:id="164" w:name="_Toc311550376"/>
      <w:bookmarkStart w:id="165" w:name="_Toc279599808"/>
      <w:bookmarkStart w:id="166" w:name="_Toc403122529"/>
      <w:bookmarkStart w:id="167" w:name="_Toc426369519"/>
      <w:r>
        <w:rPr>
          <w:rFonts w:hint="eastAsia" w:asciiTheme="minorEastAsia" w:hAnsiTheme="minorEastAsia" w:eastAsiaTheme="minorEastAsia" w:cstheme="minorEastAsia"/>
          <w:b/>
          <w:bCs/>
          <w:sz w:val="24"/>
        </w:rPr>
        <w:t>7.3履约</w:t>
      </w:r>
      <w:bookmarkEnd w:id="163"/>
      <w:bookmarkEnd w:id="164"/>
      <w:bookmarkEnd w:id="165"/>
      <w:r>
        <w:rPr>
          <w:rFonts w:hint="eastAsia" w:asciiTheme="minorEastAsia" w:hAnsiTheme="minorEastAsia" w:eastAsiaTheme="minorEastAsia" w:cstheme="minorEastAsia"/>
          <w:b/>
          <w:bCs/>
          <w:sz w:val="24"/>
        </w:rPr>
        <w:t>保证金</w:t>
      </w:r>
      <w:bookmarkEnd w:id="166"/>
      <w:bookmarkEnd w:id="16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68" w:name="_Toc279599809"/>
      <w:bookmarkStart w:id="169" w:name="_Toc274249613"/>
      <w:bookmarkStart w:id="170" w:name="_Toc403122530"/>
      <w:bookmarkStart w:id="171" w:name="_Toc426369520"/>
      <w:r>
        <w:rPr>
          <w:rFonts w:hint="eastAsia" w:asciiTheme="minorEastAsia" w:hAnsiTheme="minorEastAsia" w:eastAsiaTheme="minorEastAsia" w:cstheme="minorEastAsia"/>
          <w:b/>
          <w:bCs/>
          <w:sz w:val="24"/>
        </w:rPr>
        <w:t>7.4 签订合同</w:t>
      </w:r>
      <w:bookmarkEnd w:id="168"/>
      <w:bookmarkEnd w:id="169"/>
      <w:bookmarkEnd w:id="170"/>
      <w:bookmarkEnd w:id="17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30009"/>
      <w:bookmarkStart w:id="173" w:name="_Toc403122531"/>
      <w:bookmarkStart w:id="174" w:name="_Toc426369521"/>
      <w:bookmarkStart w:id="175" w:name="_Toc10541"/>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426369522"/>
      <w:bookmarkStart w:id="177" w:name="_Toc279599811"/>
      <w:bookmarkStart w:id="178" w:name="_Toc274249615"/>
      <w:bookmarkStart w:id="179" w:name="_Toc403122532"/>
      <w:r>
        <w:rPr>
          <w:rFonts w:hint="eastAsia" w:asciiTheme="minorEastAsia" w:hAnsiTheme="minorEastAsia" w:eastAsiaTheme="minorEastAsia" w:cstheme="minorEastAsia"/>
          <w:b/>
          <w:bCs/>
          <w:sz w:val="24"/>
        </w:rPr>
        <w:t>8.1 重新招标</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426369523"/>
      <w:bookmarkStart w:id="181" w:name="_Toc403122533"/>
      <w:bookmarkStart w:id="182" w:name="_Toc3760"/>
      <w:bookmarkStart w:id="183" w:name="_Toc10372"/>
      <w:r>
        <w:rPr>
          <w:rFonts w:hint="eastAsia" w:asciiTheme="minorEastAsia" w:hAnsiTheme="minorEastAsia" w:eastAsiaTheme="minorEastAsia" w:cstheme="minorEastAsia"/>
          <w:sz w:val="24"/>
          <w:szCs w:val="24"/>
        </w:rPr>
        <w:t>9. 纪律和监督</w:t>
      </w:r>
      <w:bookmarkEnd w:id="180"/>
      <w:bookmarkEnd w:id="181"/>
      <w:bookmarkEnd w:id="182"/>
      <w:bookmarkEnd w:id="183"/>
    </w:p>
    <w:p>
      <w:pPr>
        <w:spacing w:line="500" w:lineRule="exact"/>
        <w:ind w:firstLine="482" w:firstLineChars="200"/>
        <w:rPr>
          <w:rFonts w:asciiTheme="minorEastAsia" w:hAnsiTheme="minorEastAsia" w:eastAsiaTheme="minorEastAsia" w:cstheme="minorEastAsia"/>
          <w:b/>
          <w:bCs/>
          <w:sz w:val="24"/>
        </w:rPr>
      </w:pPr>
      <w:bookmarkStart w:id="184" w:name="_Toc279599814"/>
      <w:bookmarkStart w:id="185" w:name="_Toc426369524"/>
      <w:bookmarkStart w:id="186" w:name="_Toc274249618"/>
      <w:bookmarkStart w:id="187" w:name="_Toc403122534"/>
      <w:r>
        <w:rPr>
          <w:rFonts w:hint="eastAsia" w:asciiTheme="minorEastAsia" w:hAnsiTheme="minorEastAsia" w:eastAsiaTheme="minorEastAsia" w:cstheme="minorEastAsia"/>
          <w:b/>
          <w:bCs/>
          <w:sz w:val="24"/>
        </w:rPr>
        <w:t>9.1 对采购人的纪律要求</w:t>
      </w:r>
      <w:bookmarkEnd w:id="184"/>
      <w:bookmarkEnd w:id="185"/>
      <w:bookmarkEnd w:id="186"/>
      <w:bookmarkEnd w:id="18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403122535"/>
      <w:bookmarkStart w:id="189" w:name="_Toc426369525"/>
      <w:bookmarkStart w:id="190" w:name="_Toc274249619"/>
      <w:bookmarkStart w:id="191" w:name="_Toc279599815"/>
      <w:r>
        <w:rPr>
          <w:rFonts w:hint="eastAsia" w:asciiTheme="minorEastAsia" w:hAnsiTheme="minorEastAsia" w:eastAsiaTheme="minorEastAsia" w:cstheme="minorEastAsia"/>
          <w:b/>
          <w:bCs/>
          <w:sz w:val="24"/>
        </w:rPr>
        <w:t>9.2 对投标人的纪律要求</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403122536"/>
      <w:bookmarkStart w:id="193" w:name="_Toc279599816"/>
      <w:bookmarkStart w:id="194" w:name="_Toc426369526"/>
      <w:bookmarkStart w:id="195" w:name="_Toc274249620"/>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279599817"/>
      <w:bookmarkStart w:id="197" w:name="_Toc426369527"/>
      <w:bookmarkStart w:id="198" w:name="_Toc274249621"/>
      <w:bookmarkStart w:id="199" w:name="_Toc40312253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403122538"/>
      <w:bookmarkStart w:id="201" w:name="_Toc279599818"/>
      <w:bookmarkStart w:id="202" w:name="_Toc274249622"/>
      <w:bookmarkStart w:id="203" w:name="_Toc426369528"/>
      <w:r>
        <w:rPr>
          <w:rFonts w:hint="eastAsia" w:asciiTheme="minorEastAsia" w:hAnsiTheme="minorEastAsia" w:eastAsiaTheme="minorEastAsia" w:cstheme="minorEastAsia"/>
          <w:b/>
          <w:bCs/>
          <w:sz w:val="24"/>
        </w:rPr>
        <w:t>9.5 投诉</w:t>
      </w:r>
      <w:bookmarkEnd w:id="200"/>
      <w:bookmarkEnd w:id="201"/>
      <w:bookmarkEnd w:id="202"/>
      <w:bookmarkEnd w:id="20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4" w:name="_Toc426369529"/>
      <w:bookmarkStart w:id="205" w:name="_Toc10880"/>
      <w:bookmarkStart w:id="206" w:name="_Toc403122539"/>
      <w:bookmarkStart w:id="207" w:name="_Toc13281"/>
      <w:r>
        <w:rPr>
          <w:rFonts w:hint="eastAsia" w:asciiTheme="minorEastAsia" w:hAnsiTheme="minorEastAsia" w:eastAsiaTheme="minorEastAsia" w:cstheme="minorEastAsia"/>
          <w:sz w:val="24"/>
          <w:szCs w:val="24"/>
        </w:rPr>
        <w:t>10. 需要补充的其他内容</w:t>
      </w:r>
      <w:bookmarkEnd w:id="204"/>
      <w:bookmarkEnd w:id="205"/>
      <w:bookmarkEnd w:id="206"/>
      <w:bookmarkEnd w:id="20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29"/>
        <w:ind w:firstLine="482" w:firstLineChars="200"/>
      </w:pPr>
      <w:r>
        <w:rPr>
          <w:rFonts w:hint="eastAsia" w:ascii="宋体" w:hAnsi="宋体" w:cs="宋体"/>
          <w:b/>
          <w:sz w:val="24"/>
        </w:rPr>
        <w:t>10.2</w:t>
      </w:r>
      <w:r>
        <w:rPr>
          <w:rFonts w:hint="eastAsia" w:ascii="宋体" w:hAnsi="宋体" w:cs="宋体"/>
          <w:b/>
          <w:szCs w:val="21"/>
        </w:rPr>
        <w:t>本招标文件未尽事宜，按《中华人民共和国政府采购法》等法律法规的有关规定执行。</w:t>
      </w:r>
    </w:p>
    <w:p>
      <w:pPr>
        <w:pStyle w:val="6"/>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16"/>
        <w:numPr>
          <w:ilvl w:val="0"/>
          <w:numId w:val="5"/>
        </w:numPr>
        <w:spacing w:line="600" w:lineRule="exact"/>
        <w:ind w:right="-63" w:rightChars="-30"/>
        <w:rPr>
          <w:rFonts w:asciiTheme="minorEastAsia" w:hAnsiTheme="minorEastAsia" w:eastAsiaTheme="minorEastAsia" w:cstheme="minorEastAsia"/>
          <w:sz w:val="36"/>
          <w:szCs w:val="36"/>
        </w:rPr>
      </w:pPr>
      <w:bookmarkStart w:id="208" w:name="_Toc403122540"/>
      <w:bookmarkStart w:id="209" w:name="_Toc426369530"/>
      <w:bookmarkStart w:id="210" w:name="_Toc28433"/>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30"/>
        <w:spacing w:line="540" w:lineRule="exact"/>
        <w:jc w:val="center"/>
        <w:outlineLvl w:val="2"/>
        <w:rPr>
          <w:rFonts w:asciiTheme="minorEastAsia" w:hAnsiTheme="minorEastAsia" w:eastAsiaTheme="minorEastAsia" w:cstheme="minorEastAsia"/>
          <w:b/>
          <w:bCs/>
          <w:sz w:val="28"/>
          <w:szCs w:val="28"/>
        </w:rPr>
      </w:pPr>
      <w:bookmarkStart w:id="212" w:name="_Toc29947"/>
      <w:bookmarkStart w:id="213" w:name="_Toc21885"/>
      <w:bookmarkStart w:id="214" w:name="_Toc30933"/>
      <w:bookmarkStart w:id="215" w:name="_Toc17859"/>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20"/>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pPr>
              <w:spacing w:line="440" w:lineRule="exact"/>
              <w:jc w:val="center"/>
              <w:rPr>
                <w:rFonts w:ascii="宋体" w:hAnsi="宋体" w:cs="宋体"/>
                <w:b/>
                <w:color w:val="000000"/>
                <w:szCs w:val="21"/>
              </w:rPr>
            </w:pPr>
            <w:bookmarkStart w:id="218" w:name="_Toc13389"/>
            <w:bookmarkStart w:id="219" w:name="_Toc26394"/>
            <w:bookmarkStart w:id="220" w:name="_Toc28874"/>
            <w:bookmarkStart w:id="221" w:name="_Toc471"/>
            <w:r>
              <w:rPr>
                <w:rFonts w:hint="eastAsia" w:ascii="宋体" w:hAnsi="宋体" w:cs="宋体"/>
                <w:b/>
                <w:bCs/>
                <w:color w:val="000000"/>
                <w:kern w:val="0"/>
                <w:szCs w:val="21"/>
              </w:rPr>
              <w:t>审查主体</w:t>
            </w:r>
          </w:p>
        </w:tc>
        <w:tc>
          <w:tcPr>
            <w:tcW w:w="3179" w:type="dxa"/>
            <w:gridSpan w:val="2"/>
            <w:vAlign w:val="center"/>
          </w:tcPr>
          <w:p>
            <w:pPr>
              <w:spacing w:line="440" w:lineRule="exact"/>
              <w:jc w:val="center"/>
              <w:rPr>
                <w:rFonts w:ascii="宋体" w:hAnsi="宋体" w:cs="宋体"/>
                <w:b/>
                <w:color w:val="000000"/>
                <w:szCs w:val="21"/>
              </w:rPr>
            </w:pPr>
            <w:r>
              <w:rPr>
                <w:rFonts w:hint="eastAsia" w:ascii="宋体" w:hAnsi="宋体" w:cs="宋体"/>
                <w:b/>
                <w:color w:val="000000"/>
                <w:szCs w:val="21"/>
              </w:rPr>
              <w:t>评审因素</w:t>
            </w:r>
          </w:p>
        </w:tc>
        <w:tc>
          <w:tcPr>
            <w:tcW w:w="5602" w:type="dxa"/>
            <w:vAlign w:val="center"/>
          </w:tcPr>
          <w:p>
            <w:pPr>
              <w:tabs>
                <w:tab w:val="left" w:pos="417"/>
                <w:tab w:val="center" w:pos="2999"/>
              </w:tabs>
              <w:spacing w:line="440" w:lineRule="exact"/>
              <w:jc w:val="left"/>
              <w:rPr>
                <w:rFonts w:ascii="宋体" w:hAnsi="宋体" w:cs="宋体"/>
                <w:b/>
                <w:color w:val="000000"/>
                <w:szCs w:val="21"/>
              </w:rPr>
            </w:pPr>
            <w:r>
              <w:rPr>
                <w:rFonts w:hint="eastAsia" w:ascii="宋体" w:hAnsi="宋体" w:cs="宋体"/>
                <w:b/>
                <w:color w:val="000000"/>
                <w:szCs w:val="21"/>
              </w:rPr>
              <w:tab/>
            </w:r>
            <w:r>
              <w:rPr>
                <w:rFonts w:hint="eastAsia" w:ascii="宋体" w:hAnsi="宋体" w:cs="宋体"/>
                <w:b/>
                <w:color w:val="000000"/>
                <w:szCs w:val="21"/>
              </w:rPr>
              <w:tab/>
            </w:r>
            <w:r>
              <w:rPr>
                <w:rFonts w:hint="eastAsia" w:ascii="宋体" w:hAnsi="宋体" w:cs="宋体"/>
                <w:b/>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1095" w:type="dxa"/>
            <w:vMerge w:val="restart"/>
            <w:vAlign w:val="center"/>
          </w:tcPr>
          <w:p>
            <w:pPr>
              <w:spacing w:line="360" w:lineRule="exact"/>
              <w:jc w:val="center"/>
              <w:rPr>
                <w:rFonts w:ascii="宋体" w:hAnsi="宋体" w:cs="宋体"/>
                <w:color w:val="000000"/>
                <w:szCs w:val="21"/>
              </w:rPr>
            </w:pPr>
            <w:r>
              <w:rPr>
                <w:rFonts w:hint="eastAsia" w:ascii="宋体" w:hAnsi="宋体" w:cs="宋体"/>
                <w:color w:val="000000"/>
                <w:szCs w:val="21"/>
              </w:rPr>
              <w:t>资格审查小组</w:t>
            </w:r>
          </w:p>
        </w:tc>
        <w:tc>
          <w:tcPr>
            <w:tcW w:w="1095" w:type="dxa"/>
            <w:vMerge w:val="restart"/>
            <w:vAlign w:val="center"/>
          </w:tcPr>
          <w:p>
            <w:pPr>
              <w:spacing w:line="360" w:lineRule="exact"/>
              <w:jc w:val="center"/>
              <w:rPr>
                <w:rFonts w:ascii="宋体" w:hAnsi="宋体" w:cs="宋体"/>
                <w:color w:val="000000"/>
                <w:szCs w:val="21"/>
              </w:rPr>
            </w:pPr>
            <w:r>
              <w:rPr>
                <w:rFonts w:hint="eastAsia" w:ascii="宋体" w:hAnsi="宋体" w:cs="宋体"/>
                <w:color w:val="000000"/>
                <w:szCs w:val="21"/>
              </w:rPr>
              <w:t>一、资格评审标准</w:t>
            </w:r>
          </w:p>
        </w:tc>
        <w:tc>
          <w:tcPr>
            <w:tcW w:w="2084" w:type="dxa"/>
            <w:vAlign w:val="center"/>
          </w:tcPr>
          <w:p>
            <w:pPr>
              <w:spacing w:line="320" w:lineRule="exact"/>
              <w:jc w:val="center"/>
              <w:rPr>
                <w:rFonts w:ascii="宋体" w:hAnsi="宋体" w:cs="宋体"/>
                <w:color w:val="000000"/>
                <w:szCs w:val="21"/>
              </w:rPr>
            </w:pPr>
            <w:r>
              <w:rPr>
                <w:rFonts w:hint="eastAsia" w:ascii="宋体" w:hAnsi="宋体" w:cs="宋体"/>
                <w:color w:val="000000"/>
                <w:szCs w:val="21"/>
              </w:rPr>
              <w:t>营业执照、税务登记证、组织机构代码证</w:t>
            </w:r>
          </w:p>
        </w:tc>
        <w:tc>
          <w:tcPr>
            <w:tcW w:w="5602" w:type="dxa"/>
            <w:vAlign w:val="center"/>
          </w:tcPr>
          <w:p>
            <w:pPr>
              <w:spacing w:line="320" w:lineRule="exact"/>
              <w:rPr>
                <w:rFonts w:ascii="宋体" w:hAnsi="宋体" w:cs="宋体"/>
                <w:color w:val="000000"/>
                <w:szCs w:val="21"/>
              </w:rPr>
            </w:pPr>
            <w:r>
              <w:rPr>
                <w:rFonts w:hint="eastAsia" w:ascii="宋体" w:hAnsi="宋体" w:cs="宋体"/>
                <w:color w:val="000000"/>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exact"/>
        </w:trPr>
        <w:tc>
          <w:tcPr>
            <w:tcW w:w="1095" w:type="dxa"/>
            <w:vMerge w:val="continue"/>
            <w:vAlign w:val="center"/>
          </w:tcPr>
          <w:p>
            <w:pPr>
              <w:spacing w:line="440" w:lineRule="exact"/>
              <w:jc w:val="center"/>
              <w:rPr>
                <w:rFonts w:ascii="宋体" w:hAnsi="宋体" w:cs="宋体"/>
                <w:color w:val="000000"/>
                <w:szCs w:val="21"/>
              </w:rPr>
            </w:pPr>
          </w:p>
        </w:tc>
        <w:tc>
          <w:tcPr>
            <w:tcW w:w="1095" w:type="dxa"/>
            <w:vMerge w:val="continue"/>
            <w:vAlign w:val="center"/>
          </w:tcPr>
          <w:p>
            <w:pPr>
              <w:spacing w:line="440" w:lineRule="exact"/>
              <w:jc w:val="center"/>
              <w:rPr>
                <w:rFonts w:ascii="宋体" w:hAnsi="宋体" w:cs="宋体"/>
                <w:color w:val="000000"/>
                <w:szCs w:val="21"/>
              </w:rPr>
            </w:pPr>
          </w:p>
        </w:tc>
        <w:tc>
          <w:tcPr>
            <w:tcW w:w="2084" w:type="dxa"/>
            <w:vAlign w:val="center"/>
          </w:tcPr>
          <w:p>
            <w:pPr>
              <w:spacing w:line="360" w:lineRule="exact"/>
              <w:jc w:val="center"/>
              <w:rPr>
                <w:rFonts w:ascii="宋体" w:hAnsi="宋体" w:cs="宋体"/>
                <w:color w:val="000000"/>
                <w:szCs w:val="21"/>
              </w:rPr>
            </w:pPr>
            <w:r>
              <w:rPr>
                <w:rFonts w:hint="eastAsia" w:ascii="宋体" w:hAnsi="宋体" w:cs="宋体"/>
                <w:color w:val="000000"/>
                <w:szCs w:val="21"/>
              </w:rPr>
              <w:t>法定代表人证明或法人授权委托书</w:t>
            </w:r>
          </w:p>
        </w:tc>
        <w:tc>
          <w:tcPr>
            <w:tcW w:w="5602" w:type="dxa"/>
            <w:vAlign w:val="center"/>
          </w:tcPr>
          <w:p>
            <w:pPr>
              <w:spacing w:line="360" w:lineRule="exact"/>
              <w:rPr>
                <w:rFonts w:ascii="宋体" w:hAnsi="宋体" w:cs="宋体"/>
                <w:color w:val="000000"/>
                <w:szCs w:val="21"/>
              </w:rPr>
            </w:pPr>
            <w:r>
              <w:rPr>
                <w:rFonts w:hint="eastAsia" w:ascii="宋体" w:hAnsi="宋体" w:cs="宋体"/>
                <w:color w:val="000000"/>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vAlign w:val="center"/>
          </w:tcPr>
          <w:p>
            <w:pPr>
              <w:spacing w:line="440" w:lineRule="exact"/>
              <w:jc w:val="center"/>
              <w:rPr>
                <w:rFonts w:ascii="宋体" w:hAnsi="宋体" w:cs="宋体"/>
                <w:color w:val="000000"/>
                <w:szCs w:val="21"/>
              </w:rPr>
            </w:pPr>
          </w:p>
        </w:tc>
        <w:tc>
          <w:tcPr>
            <w:tcW w:w="1095" w:type="dxa"/>
            <w:vMerge w:val="continue"/>
            <w:vAlign w:val="center"/>
          </w:tcPr>
          <w:p>
            <w:pPr>
              <w:spacing w:line="440" w:lineRule="exact"/>
              <w:jc w:val="center"/>
              <w:rPr>
                <w:rFonts w:ascii="宋体" w:hAnsi="宋体" w:cs="宋体"/>
                <w:color w:val="000000"/>
                <w:szCs w:val="21"/>
              </w:rPr>
            </w:pPr>
          </w:p>
        </w:tc>
        <w:tc>
          <w:tcPr>
            <w:tcW w:w="2084" w:type="dxa"/>
            <w:vAlign w:val="center"/>
          </w:tcPr>
          <w:p>
            <w:pPr>
              <w:spacing w:line="360" w:lineRule="exact"/>
              <w:jc w:val="center"/>
              <w:rPr>
                <w:rFonts w:ascii="宋体" w:hAnsi="宋体" w:cs="宋体"/>
                <w:color w:val="000000"/>
                <w:szCs w:val="21"/>
              </w:rPr>
            </w:pPr>
            <w:r>
              <w:rPr>
                <w:rFonts w:hint="eastAsia" w:ascii="宋体" w:hAnsi="宋体" w:cs="宋体"/>
                <w:color w:val="000000"/>
                <w:szCs w:val="21"/>
              </w:rPr>
              <w:t>信誉要求</w:t>
            </w:r>
          </w:p>
        </w:tc>
        <w:tc>
          <w:tcPr>
            <w:tcW w:w="5602" w:type="dxa"/>
            <w:vAlign w:val="center"/>
          </w:tcPr>
          <w:p>
            <w:pPr>
              <w:spacing w:line="360" w:lineRule="exact"/>
              <w:rPr>
                <w:rFonts w:ascii="宋体" w:hAnsi="宋体" w:cs="宋体"/>
                <w:color w:val="000000"/>
                <w:szCs w:val="21"/>
              </w:rPr>
            </w:pPr>
            <w:r>
              <w:rPr>
                <w:rFonts w:hint="eastAsia" w:ascii="宋体" w:hAnsi="宋体" w:cs="宋体"/>
                <w:color w:val="000000"/>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bottom w:val="single" w:color="auto" w:sz="4" w:space="0"/>
            </w:tcBorders>
            <w:vAlign w:val="center"/>
          </w:tcPr>
          <w:p>
            <w:pPr>
              <w:spacing w:line="440" w:lineRule="exact"/>
              <w:jc w:val="center"/>
              <w:rPr>
                <w:rFonts w:ascii="宋体" w:hAnsi="宋体" w:cs="宋体"/>
                <w:color w:val="000000"/>
                <w:szCs w:val="21"/>
              </w:rPr>
            </w:pPr>
          </w:p>
        </w:tc>
        <w:tc>
          <w:tcPr>
            <w:tcW w:w="1095" w:type="dxa"/>
            <w:vMerge w:val="continue"/>
            <w:tcBorders>
              <w:bottom w:val="single" w:color="auto" w:sz="4" w:space="0"/>
            </w:tcBorders>
            <w:vAlign w:val="center"/>
          </w:tcPr>
          <w:p>
            <w:pPr>
              <w:spacing w:line="440" w:lineRule="exact"/>
              <w:jc w:val="center"/>
              <w:rPr>
                <w:rFonts w:ascii="宋体" w:hAnsi="宋体" w:cs="宋体"/>
                <w:color w:val="000000"/>
                <w:szCs w:val="21"/>
              </w:rPr>
            </w:pPr>
          </w:p>
        </w:tc>
        <w:tc>
          <w:tcPr>
            <w:tcW w:w="2084" w:type="dxa"/>
            <w:tcBorders>
              <w:bottom w:val="single" w:color="auto" w:sz="4" w:space="0"/>
            </w:tcBorders>
            <w:vAlign w:val="center"/>
          </w:tcPr>
          <w:p>
            <w:pPr>
              <w:spacing w:line="360" w:lineRule="exact"/>
              <w:jc w:val="center"/>
              <w:rPr>
                <w:rFonts w:ascii="宋体" w:hAnsi="宋体" w:cs="宋体"/>
                <w:color w:val="000000"/>
                <w:szCs w:val="21"/>
              </w:rPr>
            </w:pPr>
            <w:r>
              <w:rPr>
                <w:rFonts w:hint="eastAsia" w:ascii="宋体" w:hAnsi="宋体" w:cs="宋体"/>
                <w:color w:val="000000"/>
                <w:szCs w:val="21"/>
              </w:rPr>
              <w:t>其他要求</w:t>
            </w:r>
          </w:p>
        </w:tc>
        <w:tc>
          <w:tcPr>
            <w:tcW w:w="5602" w:type="dxa"/>
            <w:tcBorders>
              <w:bottom w:val="single" w:color="auto" w:sz="4" w:space="0"/>
            </w:tcBorders>
            <w:vAlign w:val="center"/>
          </w:tcPr>
          <w:p>
            <w:pPr>
              <w:spacing w:line="360" w:lineRule="exact"/>
              <w:rPr>
                <w:rFonts w:ascii="宋体" w:hAnsi="宋体" w:cs="宋体"/>
                <w:color w:val="000000"/>
                <w:szCs w:val="21"/>
              </w:rPr>
            </w:pPr>
            <w:r>
              <w:rPr>
                <w:rFonts w:hint="eastAsia" w:ascii="宋体" w:hAnsi="宋体" w:cs="宋体"/>
                <w:color w:val="000000"/>
                <w:szCs w:val="21"/>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供应商名称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szCs w:val="21"/>
              </w:rPr>
            </w:pPr>
            <w:r>
              <w:rPr>
                <w:rFonts w:hint="eastAsia" w:ascii="宋体" w:hAnsi="宋体" w:cs="宋体"/>
                <w:color w:val="000000"/>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szCs w:val="21"/>
              </w:rPr>
            </w:pPr>
            <w:r>
              <w:rPr>
                <w:rFonts w:hint="eastAsia" w:ascii="宋体" w:hAnsi="宋体" w:cs="宋体"/>
                <w:color w:val="000000"/>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bCs/>
                <w:iCs/>
                <w:color w:val="000000"/>
                <w:szCs w:val="21"/>
              </w:rPr>
              <w:t>供货安装期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质  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质保期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szCs w:val="21"/>
              </w:rPr>
            </w:pPr>
            <w:r>
              <w:rPr>
                <w:rFonts w:hint="eastAsia" w:ascii="宋体" w:hAnsi="宋体" w:cs="宋体"/>
                <w:color w:val="000000"/>
                <w:szCs w:val="21"/>
              </w:rPr>
              <w:t>商务报价</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szCs w:val="21"/>
              </w:rPr>
            </w:pPr>
            <w:r>
              <w:rPr>
                <w:rFonts w:hint="eastAsia" w:ascii="宋体" w:hAnsi="宋体" w:cs="宋体"/>
                <w:color w:val="000000"/>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技术标准和要求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符合第五章“采购需求及参数”规定，若不符合第五章技术标准和要求规定，将不再进行评审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szCs w:val="21"/>
              </w:rPr>
            </w:pPr>
            <w:r>
              <w:rPr>
                <w:rFonts w:hint="eastAsia" w:ascii="宋体" w:hAnsi="宋体" w:cs="宋体"/>
                <w:color w:val="000000"/>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szCs w:val="21"/>
              </w:rPr>
            </w:pPr>
            <w:r>
              <w:rPr>
                <w:rFonts w:hint="eastAsia" w:ascii="宋体" w:hAnsi="宋体" w:cs="宋体"/>
                <w:color w:val="000000"/>
                <w:szCs w:val="21"/>
              </w:rPr>
              <w:t>符合法律、法规和招标文件中规定的其他实质性要求的</w:t>
            </w:r>
          </w:p>
        </w:tc>
      </w:tr>
    </w:tbl>
    <w:p>
      <w:pPr>
        <w:pStyle w:val="30"/>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p>
      <w:pPr>
        <w:pStyle w:val="19"/>
        <w:ind w:firstLine="0" w:firstLineChars="0"/>
        <w:rPr>
          <w:rFonts w:asciiTheme="minorEastAsia" w:hAnsiTheme="minorEastAsia" w:eastAsiaTheme="minorEastAsia" w:cstheme="minorEastAsia"/>
          <w:b/>
          <w:bCs/>
          <w:sz w:val="28"/>
          <w:szCs w:val="28"/>
        </w:rPr>
      </w:pPr>
      <w:bookmarkStart w:id="222" w:name="_Toc403122541"/>
      <w:bookmarkStart w:id="223" w:name="_Toc426369531"/>
      <w:bookmarkStart w:id="224" w:name="_Toc31084"/>
    </w:p>
    <w:p>
      <w:pPr>
        <w:spacing w:line="360" w:lineRule="auto"/>
        <w:ind w:firstLine="562" w:firstLineChars="200"/>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评标办法</w:t>
      </w:r>
    </w:p>
    <w:tbl>
      <w:tblPr>
        <w:tblStyle w:val="20"/>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84"/>
        <w:gridCol w:w="722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1384" w:type="dxa"/>
            <w:tcMar>
              <w:left w:w="108" w:type="dxa"/>
              <w:right w:w="108" w:type="dxa"/>
            </w:tcMar>
            <w:vAlign w:val="center"/>
          </w:tcPr>
          <w:p>
            <w:pPr>
              <w:spacing w:line="360" w:lineRule="exact"/>
              <w:jc w:val="center"/>
              <w:rPr>
                <w:rFonts w:ascii="宋体" w:hAnsi="宋体" w:cs="宋体"/>
                <w:sz w:val="18"/>
                <w:szCs w:val="18"/>
              </w:rPr>
            </w:pPr>
            <w:r>
              <w:rPr>
                <w:rFonts w:hint="eastAsia" w:ascii="宋体" w:hAnsi="宋体" w:cs="宋体"/>
                <w:sz w:val="18"/>
                <w:szCs w:val="18"/>
              </w:rPr>
              <w:t>评审项目</w:t>
            </w:r>
          </w:p>
        </w:tc>
        <w:tc>
          <w:tcPr>
            <w:tcW w:w="7229" w:type="dxa"/>
            <w:tcMar>
              <w:left w:w="108" w:type="dxa"/>
              <w:right w:w="108" w:type="dxa"/>
            </w:tcMar>
          </w:tcPr>
          <w:p>
            <w:pPr>
              <w:spacing w:line="360" w:lineRule="exact"/>
              <w:jc w:val="center"/>
              <w:rPr>
                <w:rFonts w:ascii="宋体" w:hAnsi="宋体" w:cs="宋体"/>
                <w:sz w:val="18"/>
                <w:szCs w:val="18"/>
              </w:rPr>
            </w:pPr>
            <w:r>
              <w:rPr>
                <w:rFonts w:hint="eastAsia" w:ascii="宋体" w:hAnsi="宋体" w:cs="宋体"/>
                <w:sz w:val="18"/>
                <w:szCs w:val="18"/>
              </w:rPr>
              <w:t>评分标准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 w:hRule="atLeast"/>
          <w:jc w:val="center"/>
        </w:trPr>
        <w:tc>
          <w:tcPr>
            <w:tcW w:w="1384" w:type="dxa"/>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投标报价</w:t>
            </w:r>
          </w:p>
          <w:p>
            <w:pPr>
              <w:spacing w:line="360" w:lineRule="exact"/>
              <w:rPr>
                <w:rFonts w:ascii="宋体" w:hAnsi="宋体" w:cs="宋体"/>
                <w:sz w:val="18"/>
                <w:szCs w:val="18"/>
              </w:rPr>
            </w:pPr>
            <w:r>
              <w:rPr>
                <w:rFonts w:hint="eastAsia" w:ascii="宋体" w:hAnsi="宋体" w:cs="宋体"/>
                <w:sz w:val="18"/>
                <w:szCs w:val="18"/>
              </w:rPr>
              <w:t>（40分）</w:t>
            </w:r>
          </w:p>
        </w:tc>
        <w:tc>
          <w:tcPr>
            <w:tcW w:w="7229" w:type="dxa"/>
            <w:tcMar>
              <w:left w:w="108" w:type="dxa"/>
              <w:right w:w="108" w:type="dxa"/>
            </w:tcMar>
            <w:vAlign w:val="center"/>
          </w:tcPr>
          <w:p>
            <w:pPr>
              <w:spacing w:line="360" w:lineRule="exact"/>
              <w:rPr>
                <w:rFonts w:ascii="宋体" w:hAnsi="宋体"/>
                <w:sz w:val="18"/>
                <w:szCs w:val="18"/>
              </w:rPr>
            </w:pPr>
            <w:r>
              <w:rPr>
                <w:rFonts w:hint="eastAsia" w:ascii="宋体" w:hAnsi="宋体"/>
                <w:sz w:val="18"/>
                <w:szCs w:val="18"/>
              </w:rPr>
              <w:t>投标报价分采用低价优先法计算，即满足招标文件要求且投标报价最低的为评审基准价，其价格分为满分（即40分）。其他投标人的价格分统一按照下列公式计算：</w:t>
            </w:r>
          </w:p>
          <w:p>
            <w:pPr>
              <w:spacing w:line="360" w:lineRule="exact"/>
              <w:rPr>
                <w:rFonts w:ascii="宋体" w:hAnsi="宋体"/>
                <w:sz w:val="18"/>
                <w:szCs w:val="18"/>
              </w:rPr>
            </w:pPr>
            <w:r>
              <w:rPr>
                <w:rFonts w:hint="eastAsia" w:ascii="宋体" w:hAnsi="宋体"/>
                <w:sz w:val="18"/>
                <w:szCs w:val="18"/>
              </w:rPr>
              <w:t>报价得分=(评标基准价／投标报价)×价格权值（40分）。</w:t>
            </w:r>
          </w:p>
          <w:p>
            <w:pPr>
              <w:spacing w:line="360" w:lineRule="exact"/>
              <w:rPr>
                <w:rFonts w:ascii="宋体" w:hAnsi="宋体"/>
                <w:sz w:val="18"/>
                <w:szCs w:val="18"/>
              </w:rPr>
            </w:pPr>
            <w:r>
              <w:rPr>
                <w:rFonts w:hint="eastAsia" w:ascii="宋体" w:hAnsi="宋体"/>
                <w:sz w:val="18"/>
                <w:szCs w:val="18"/>
              </w:rPr>
              <w:t>注：以上计算过程中按四舍五入保留两位小数。</w:t>
            </w:r>
          </w:p>
          <w:p>
            <w:pPr>
              <w:spacing w:line="360" w:lineRule="exact"/>
              <w:rPr>
                <w:rFonts w:ascii="宋体" w:hAnsi="宋体"/>
                <w:sz w:val="18"/>
                <w:szCs w:val="18"/>
              </w:rPr>
            </w:pPr>
            <w:r>
              <w:rPr>
                <w:rFonts w:hint="eastAsia" w:ascii="宋体" w:hAnsi="宋体"/>
                <w:sz w:val="18"/>
                <w:szCs w:val="18"/>
              </w:rPr>
              <w:t>1.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exact"/>
              <w:rPr>
                <w:rFonts w:ascii="宋体" w:hAnsi="宋体"/>
                <w:sz w:val="18"/>
                <w:szCs w:val="18"/>
              </w:rPr>
            </w:pPr>
            <w:r>
              <w:rPr>
                <w:rFonts w:hint="eastAsia" w:ascii="宋体" w:hAnsi="宋体"/>
                <w:sz w:val="18"/>
                <w:szCs w:val="18"/>
              </w:rPr>
              <w:t>2、根据《政府采购促进中小企业发展暂行办法》的规定，投标人为中小企业生产或销售的产品或服务的，须提供相关证明文件，对于小型和微型企业产品的价格给予6%的扣除，未提供相关证明材料的将不给予加分或价格扣除。</w:t>
            </w:r>
          </w:p>
          <w:p>
            <w:pPr>
              <w:spacing w:line="360" w:lineRule="exact"/>
              <w:rPr>
                <w:rFonts w:ascii="宋体" w:hAnsi="宋体"/>
                <w:sz w:val="18"/>
                <w:szCs w:val="18"/>
              </w:rPr>
            </w:pPr>
            <w:r>
              <w:rPr>
                <w:rFonts w:hint="eastAsia" w:ascii="宋体" w:hAnsi="宋体"/>
                <w:sz w:val="18"/>
                <w:szCs w:val="18"/>
              </w:rPr>
              <w:t>2.1、对小型或微型企业投标的扶持：(如有）</w:t>
            </w:r>
          </w:p>
          <w:p>
            <w:pPr>
              <w:spacing w:line="360" w:lineRule="exact"/>
              <w:rPr>
                <w:rFonts w:ascii="宋体" w:hAnsi="宋体"/>
                <w:sz w:val="18"/>
                <w:szCs w:val="18"/>
              </w:rPr>
            </w:pPr>
            <w:r>
              <w:rPr>
                <w:rFonts w:hint="eastAsia" w:ascii="宋体" w:hAnsi="宋体"/>
                <w:sz w:val="18"/>
                <w:szCs w:val="18"/>
              </w:rPr>
              <w:t>2.1.1投标供应商为小型或微型企业时，报价给予C1的价格扣除（C1的取值为6%），即：评标价＝投标报价×(1－C1）；</w:t>
            </w:r>
          </w:p>
          <w:p>
            <w:pPr>
              <w:spacing w:line="360" w:lineRule="exact"/>
              <w:rPr>
                <w:rFonts w:ascii="宋体" w:hAnsi="宋体"/>
                <w:sz w:val="18"/>
                <w:szCs w:val="18"/>
              </w:rPr>
            </w:pPr>
            <w:r>
              <w:rPr>
                <w:rFonts w:hint="eastAsia" w:ascii="宋体" w:hAnsi="宋体"/>
                <w:sz w:val="18"/>
                <w:szCs w:val="18"/>
              </w:rPr>
              <w:t>小微企业应当列明本项目中所投的“小型和微型企业产品的清单”并提供《中小企业声明函》（见格式）且同时提供全国企业信用信息公示系统内小微企业库截图或由企业所在地的县级以上中小企业主管部门出具的中小企业认定证书等有效证明材料，否则不予认可。</w:t>
            </w:r>
          </w:p>
          <w:p>
            <w:pPr>
              <w:spacing w:line="360" w:lineRule="exact"/>
              <w:rPr>
                <w:rFonts w:ascii="宋体" w:hAnsi="宋体"/>
                <w:sz w:val="18"/>
                <w:szCs w:val="18"/>
              </w:rPr>
            </w:pPr>
            <w:r>
              <w:rPr>
                <w:rFonts w:hint="eastAsia" w:ascii="宋体" w:hAnsi="宋体"/>
                <w:sz w:val="18"/>
                <w:szCs w:val="18"/>
              </w:rPr>
              <w:t>2.1.2按照《政府采购促进中小企业发展暂行办法》有关规定，中小企业的标准为：</w:t>
            </w:r>
          </w:p>
          <w:p>
            <w:pPr>
              <w:spacing w:line="360" w:lineRule="exact"/>
              <w:rPr>
                <w:rFonts w:ascii="宋体" w:hAnsi="宋体"/>
                <w:sz w:val="18"/>
                <w:szCs w:val="18"/>
              </w:rPr>
            </w:pPr>
            <w:r>
              <w:rPr>
                <w:rFonts w:hint="eastAsia" w:ascii="宋体" w:hAnsi="宋体"/>
                <w:sz w:val="18"/>
                <w:szCs w:val="18"/>
              </w:rPr>
              <w:t>2.1.2.1 提供本企业制造的货物、承担的工程或者服务，或者提供其他中小企业制造的货物，不包括提供或使用大型企业注册商标的货物；</w:t>
            </w:r>
          </w:p>
          <w:p>
            <w:pPr>
              <w:spacing w:line="360" w:lineRule="exact"/>
              <w:rPr>
                <w:rFonts w:ascii="宋体" w:hAnsi="宋体"/>
                <w:sz w:val="18"/>
                <w:szCs w:val="18"/>
              </w:rPr>
            </w:pPr>
            <w:r>
              <w:rPr>
                <w:rFonts w:hint="eastAsia" w:ascii="宋体" w:hAnsi="宋体"/>
                <w:sz w:val="18"/>
                <w:szCs w:val="18"/>
              </w:rPr>
              <w:t>2.1.2.2 本规定所称中小企业划分标准，是指国务院有关部门根据企业从业人员、营业收入、资产总额等指标制定的中小企业划型标准（工信部联企业[2011]300号）；</w:t>
            </w:r>
          </w:p>
          <w:p>
            <w:pPr>
              <w:spacing w:line="360" w:lineRule="exact"/>
              <w:rPr>
                <w:rFonts w:ascii="宋体" w:hAnsi="宋体"/>
                <w:sz w:val="18"/>
                <w:szCs w:val="18"/>
              </w:rPr>
            </w:pPr>
            <w:r>
              <w:rPr>
                <w:rFonts w:hint="eastAsia" w:ascii="宋体" w:hAnsi="宋体"/>
                <w:sz w:val="18"/>
                <w:szCs w:val="18"/>
              </w:rPr>
              <w:t>2.1.2.3 小型、微型企业提供有中型企业制造的货物的，视同为中型企业；小型、微型、中型企业提供有大型企业制造的货物的，视同为大型企业。</w:t>
            </w:r>
          </w:p>
          <w:p>
            <w:pPr>
              <w:spacing w:line="360" w:lineRule="exact"/>
              <w:rPr>
                <w:rFonts w:ascii="宋体" w:hAnsi="宋体"/>
                <w:sz w:val="18"/>
                <w:szCs w:val="18"/>
              </w:rPr>
            </w:pPr>
            <w:r>
              <w:rPr>
                <w:rFonts w:hint="eastAsia" w:ascii="宋体" w:hAnsi="宋体"/>
                <w:sz w:val="18"/>
                <w:szCs w:val="18"/>
              </w:rPr>
              <w:t>2.1.3监狱企业视同小型、微型企业，享受小型、微型企业同等政策待遇。监狱企业参加政府采购活动时，应当提供省级以上监狱管理局、戒毒管理局（含新疆生产建设兵团）出具的属于监狱企业的证明文件。</w:t>
            </w:r>
          </w:p>
          <w:p>
            <w:pPr>
              <w:spacing w:line="360" w:lineRule="exact"/>
              <w:rPr>
                <w:rFonts w:ascii="宋体" w:hAnsi="宋体"/>
                <w:sz w:val="18"/>
                <w:szCs w:val="18"/>
              </w:rPr>
            </w:pPr>
            <w:r>
              <w:rPr>
                <w:rFonts w:hint="eastAsia" w:ascii="宋体" w:hAnsi="宋体"/>
                <w:sz w:val="18"/>
                <w:szCs w:val="18"/>
              </w:rPr>
              <w:t>3、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3" w:hRule="atLeast"/>
          <w:jc w:val="center"/>
        </w:trPr>
        <w:tc>
          <w:tcPr>
            <w:tcW w:w="1384" w:type="dxa"/>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技术部分</w:t>
            </w:r>
          </w:p>
          <w:p>
            <w:pPr>
              <w:spacing w:line="360" w:lineRule="exact"/>
              <w:rPr>
                <w:rFonts w:ascii="宋体" w:hAnsi="宋体" w:cs="宋体"/>
                <w:sz w:val="18"/>
                <w:szCs w:val="18"/>
              </w:rPr>
            </w:pPr>
            <w:r>
              <w:rPr>
                <w:rFonts w:hint="eastAsia" w:ascii="宋体" w:hAnsi="宋体" w:cs="宋体"/>
                <w:sz w:val="18"/>
                <w:szCs w:val="18"/>
              </w:rPr>
              <w:t>（2</w:t>
            </w:r>
            <w:r>
              <w:rPr>
                <w:rFonts w:hint="eastAsia" w:ascii="宋体" w:hAnsi="宋体" w:cs="宋体"/>
                <w:sz w:val="18"/>
                <w:szCs w:val="18"/>
                <w:lang w:val="en-US" w:eastAsia="zh-CN"/>
              </w:rPr>
              <w:t>6</w:t>
            </w:r>
            <w:r>
              <w:rPr>
                <w:rFonts w:hint="eastAsia" w:ascii="宋体" w:hAnsi="宋体" w:cs="宋体"/>
                <w:sz w:val="18"/>
                <w:szCs w:val="18"/>
              </w:rPr>
              <w:t>分）</w:t>
            </w:r>
          </w:p>
        </w:tc>
        <w:tc>
          <w:tcPr>
            <w:tcW w:w="7229" w:type="dxa"/>
            <w:tcMar>
              <w:left w:w="108" w:type="dxa"/>
              <w:right w:w="108" w:type="dxa"/>
            </w:tcMar>
            <w:vAlign w:val="center"/>
          </w:tcPr>
          <w:p>
            <w:pPr>
              <w:spacing w:line="360" w:lineRule="exact"/>
              <w:rPr>
                <w:rFonts w:ascii="宋体" w:hAnsi="宋体"/>
                <w:sz w:val="18"/>
                <w:szCs w:val="18"/>
              </w:rPr>
            </w:pPr>
            <w:r>
              <w:rPr>
                <w:rFonts w:hint="eastAsia" w:ascii="宋体" w:hAnsi="宋体"/>
                <w:sz w:val="18"/>
                <w:szCs w:val="18"/>
              </w:rPr>
              <w:t xml:space="preserve">评标委员会根据招标文件要求投标人提供的主要设备技术证明等文件，判断所投设备是否满足招标文件要求。技术参数不允许有负偏差。完全满足招标文件要求的得 </w:t>
            </w:r>
            <w:r>
              <w:rPr>
                <w:rFonts w:hint="eastAsia" w:ascii="宋体" w:hAnsi="宋体"/>
                <w:sz w:val="18"/>
                <w:szCs w:val="18"/>
                <w:lang w:val="en-US" w:eastAsia="zh-CN"/>
              </w:rPr>
              <w:t>26</w:t>
            </w:r>
            <w:r>
              <w:rPr>
                <w:rFonts w:hint="eastAsia" w:ascii="宋体" w:hAnsi="宋体"/>
                <w:sz w:val="18"/>
                <w:szCs w:val="18"/>
              </w:rPr>
              <w:t>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rPr>
              <w:t>2</w:t>
            </w:r>
            <w:r>
              <w:rPr>
                <w:rFonts w:hint="eastAsia" w:ascii="宋体" w:hAnsi="宋体" w:cs="宋体"/>
                <w:sz w:val="18"/>
                <w:szCs w:val="18"/>
                <w:lang w:val="en-US" w:eastAsia="zh-CN"/>
              </w:rPr>
              <w:t>6</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6" w:hRule="atLeast"/>
          <w:jc w:val="center"/>
        </w:trPr>
        <w:tc>
          <w:tcPr>
            <w:tcW w:w="1384" w:type="dxa"/>
            <w:vMerge w:val="restart"/>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商务部分</w:t>
            </w:r>
          </w:p>
          <w:p>
            <w:pPr>
              <w:spacing w:line="360" w:lineRule="exact"/>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21</w:t>
            </w:r>
            <w:r>
              <w:rPr>
                <w:rFonts w:hint="eastAsia" w:ascii="宋体" w:hAnsi="宋体" w:cs="宋体"/>
                <w:sz w:val="18"/>
                <w:szCs w:val="18"/>
              </w:rPr>
              <w:t>分）</w:t>
            </w:r>
          </w:p>
        </w:tc>
        <w:tc>
          <w:tcPr>
            <w:tcW w:w="7229" w:type="dxa"/>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1、所投智慧互动大屏内置插拔式电脑模块及智慧互动大屏整机通过3C认证，提供相关证书复印件加盖生产厂商公章的得2分。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6"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sz w:val="18"/>
                <w:szCs w:val="18"/>
              </w:rPr>
            </w:pPr>
            <w:r>
              <w:rPr>
                <w:rFonts w:ascii="宋体" w:hAnsi="宋体"/>
                <w:sz w:val="18"/>
                <w:szCs w:val="18"/>
              </w:rPr>
              <w:t>2、所投智慧互动大屏生产厂家</w:t>
            </w:r>
            <w:r>
              <w:rPr>
                <w:rFonts w:hint="eastAsia" w:ascii="宋体" w:hAnsi="宋体"/>
                <w:sz w:val="18"/>
                <w:szCs w:val="18"/>
              </w:rPr>
              <w:t>为中国教育装备行业协会会员单位</w:t>
            </w:r>
            <w:r>
              <w:rPr>
                <w:rFonts w:ascii="宋体" w:hAnsi="宋体"/>
                <w:sz w:val="18"/>
                <w:szCs w:val="18"/>
              </w:rPr>
              <w:t>，提供相关证书复印件加盖生产厂商公章的得2分。</w:t>
            </w:r>
          </w:p>
        </w:tc>
        <w:tc>
          <w:tcPr>
            <w:tcW w:w="850" w:type="dxa"/>
            <w:vAlign w:val="center"/>
          </w:tcPr>
          <w:p>
            <w:pPr>
              <w:spacing w:line="360" w:lineRule="exact"/>
              <w:jc w:val="center"/>
              <w:rPr>
                <w:rFonts w:ascii="宋体" w:hAnsi="宋体" w:cs="宋体"/>
                <w:sz w:val="18"/>
                <w:szCs w:val="18"/>
              </w:rPr>
            </w:pPr>
            <w:r>
              <w:rPr>
                <w:rFonts w:ascii="宋体" w:hAnsi="宋体" w:cs="宋体"/>
                <w:sz w:val="18"/>
                <w:szCs w:val="18"/>
              </w:rPr>
              <w:t>2</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6"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3、</w:t>
            </w:r>
            <w:r>
              <w:rPr>
                <w:rFonts w:hint="eastAsia" w:ascii="宋体" w:hAnsi="宋体"/>
                <w:sz w:val="18"/>
                <w:szCs w:val="18"/>
              </w:rPr>
              <w:t>所投智慧互动大屏</w:t>
            </w:r>
            <w:r>
              <w:rPr>
                <w:rFonts w:ascii="宋体" w:hAnsi="宋体"/>
                <w:sz w:val="18"/>
                <w:szCs w:val="18"/>
              </w:rPr>
              <w:t>生产厂商</w:t>
            </w:r>
            <w:r>
              <w:rPr>
                <w:rFonts w:hint="eastAsia" w:ascii="宋体" w:hAnsi="宋体" w:cs="宋体"/>
                <w:sz w:val="18"/>
                <w:szCs w:val="18"/>
              </w:rPr>
              <w:t>通过</w:t>
            </w:r>
            <w:r>
              <w:rPr>
                <w:rFonts w:ascii="宋体" w:hAnsi="宋体" w:cs="宋体"/>
                <w:sz w:val="18"/>
                <w:szCs w:val="18"/>
              </w:rPr>
              <w:t>ISO20000信息技术服务管理体系认证、ISO27001信息安全管理体系认证、中国合格评定国家认可委员会（CNAS）可靠性实验室认证、ISO14001环境管理体系认证和ISO50001能源管理体系认证，每项具备得1分，没有不得分，最多得5分。</w:t>
            </w:r>
            <w:r>
              <w:rPr>
                <w:rFonts w:hint="eastAsia" w:ascii="宋体" w:hAnsi="宋体" w:cs="宋体"/>
                <w:sz w:val="18"/>
                <w:szCs w:val="18"/>
              </w:rPr>
              <w:t>提供相关证书复印件加盖生产厂商公章。</w:t>
            </w:r>
          </w:p>
        </w:tc>
        <w:tc>
          <w:tcPr>
            <w:tcW w:w="850" w:type="dxa"/>
            <w:vAlign w:val="center"/>
          </w:tcPr>
          <w:p>
            <w:pPr>
              <w:spacing w:line="360" w:lineRule="exact"/>
              <w:jc w:val="center"/>
              <w:rPr>
                <w:rFonts w:ascii="宋体" w:hAnsi="宋体" w:cs="宋体"/>
                <w:sz w:val="18"/>
                <w:szCs w:val="18"/>
              </w:rPr>
            </w:pPr>
            <w:r>
              <w:rPr>
                <w:rFonts w:ascii="宋体" w:hAnsi="宋体" w:cs="宋体"/>
                <w:sz w:val="18"/>
                <w:szCs w:val="18"/>
              </w:rPr>
              <w:t>5</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sz w:val="18"/>
                <w:szCs w:val="18"/>
              </w:rPr>
            </w:pPr>
            <w:r>
              <w:rPr>
                <w:rFonts w:hint="eastAsia" w:ascii="宋体" w:hAnsi="宋体" w:cs="宋体"/>
                <w:sz w:val="18"/>
                <w:szCs w:val="18"/>
              </w:rPr>
              <w:t>4、</w:t>
            </w:r>
            <w:r>
              <w:rPr>
                <w:rFonts w:ascii="宋体" w:hAnsi="宋体"/>
                <w:sz w:val="18"/>
                <w:szCs w:val="18"/>
              </w:rPr>
              <w:t>所投备授课系统及白板软件</w:t>
            </w:r>
            <w:r>
              <w:rPr>
                <w:rFonts w:hint="eastAsia" w:ascii="宋体" w:hAnsi="宋体"/>
                <w:sz w:val="18"/>
                <w:szCs w:val="18"/>
              </w:rPr>
              <w:t>厂家</w:t>
            </w:r>
            <w:r>
              <w:rPr>
                <w:rFonts w:ascii="宋体" w:hAnsi="宋体"/>
                <w:sz w:val="18"/>
                <w:szCs w:val="18"/>
              </w:rPr>
              <w:t>能提供计算机软件著作权登记证书，并获得CMMI5软件能力成熟度集成模型认证，提供相关证书复印件并加盖生产厂商公章的得2分</w:t>
            </w:r>
            <w:r>
              <w:rPr>
                <w:rFonts w:hint="eastAsia" w:ascii="宋体" w:hAnsi="宋体"/>
                <w:sz w:val="18"/>
                <w:szCs w:val="18"/>
              </w:rPr>
              <w:t>。</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cs="宋体"/>
                <w:sz w:val="18"/>
                <w:szCs w:val="18"/>
              </w:rPr>
            </w:pPr>
            <w:r>
              <w:rPr>
                <w:rFonts w:hint="eastAsia" w:ascii="宋体" w:hAnsi="宋体" w:cs="宋体"/>
                <w:sz w:val="18"/>
                <w:szCs w:val="18"/>
              </w:rPr>
              <w:t>5、所投智慧互动大屏生产制造厂家通过国家信息安全测评，具备信息安全服务资质证书（安全工程类），提供相关证书复印件加盖生产厂商公章的得</w:t>
            </w:r>
            <w:r>
              <w:rPr>
                <w:rFonts w:hint="eastAsia" w:ascii="宋体" w:hAnsi="宋体" w:cs="宋体"/>
                <w:sz w:val="18"/>
                <w:szCs w:val="18"/>
                <w:lang w:val="en-US" w:eastAsia="zh-CN"/>
              </w:rPr>
              <w:t>2</w:t>
            </w:r>
            <w:r>
              <w:rPr>
                <w:rFonts w:hint="eastAsia" w:ascii="宋体" w:hAnsi="宋体" w:cs="宋体"/>
                <w:sz w:val="18"/>
                <w:szCs w:val="18"/>
              </w:rPr>
              <w:t>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cs="宋体"/>
                <w:sz w:val="18"/>
                <w:szCs w:val="18"/>
              </w:rPr>
            </w:pPr>
            <w:r>
              <w:rPr>
                <w:rFonts w:ascii="宋体" w:hAnsi="宋体" w:cs="宋体"/>
                <w:sz w:val="18"/>
                <w:szCs w:val="18"/>
              </w:rPr>
              <w:t>6</w:t>
            </w:r>
            <w:r>
              <w:rPr>
                <w:rFonts w:hint="eastAsia" w:ascii="宋体" w:hAnsi="宋体" w:cs="宋体"/>
                <w:sz w:val="18"/>
                <w:szCs w:val="18"/>
              </w:rPr>
              <w:t>、所投智慧互动大屏通过低蓝光护眼认证,并获得国家节能环保认证，提供第三方证明文件复印件加盖生产厂商公章的得</w:t>
            </w:r>
            <w:r>
              <w:rPr>
                <w:rFonts w:hint="eastAsia" w:ascii="宋体" w:hAnsi="宋体" w:cs="宋体"/>
                <w:sz w:val="18"/>
                <w:szCs w:val="18"/>
                <w:lang w:val="en-US" w:eastAsia="zh-CN"/>
              </w:rPr>
              <w:t>2</w:t>
            </w:r>
            <w:r>
              <w:rPr>
                <w:rFonts w:hint="eastAsia" w:ascii="宋体" w:hAnsi="宋体" w:cs="宋体"/>
                <w:sz w:val="18"/>
                <w:szCs w:val="18"/>
              </w:rPr>
              <w:t>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pStyle w:val="39"/>
              <w:ind w:left="0"/>
              <w:rPr>
                <w:rFonts w:hint="default" w:ascii="宋体" w:hAnsi="宋体" w:cs="宋体"/>
                <w:color w:val="000000"/>
                <w:kern w:val="2"/>
                <w:sz w:val="18"/>
                <w:szCs w:val="18"/>
                <w:lang w:eastAsia="zh-CN" w:bidi="ar-SA"/>
              </w:rPr>
            </w:pPr>
            <w:r>
              <w:rPr>
                <w:rFonts w:hint="eastAsia" w:ascii="宋体" w:hAnsi="宋体" w:cs="宋体"/>
                <w:color w:val="000000"/>
                <w:kern w:val="2"/>
                <w:sz w:val="18"/>
                <w:szCs w:val="18"/>
                <w:lang w:val="en-US" w:eastAsia="zh-CN" w:bidi="ar-SA"/>
              </w:rPr>
              <w:t>7</w:t>
            </w:r>
            <w:r>
              <w:rPr>
                <w:rFonts w:ascii="宋体" w:hAnsi="宋体" w:cs="宋体"/>
                <w:color w:val="000000"/>
                <w:kern w:val="2"/>
                <w:sz w:val="18"/>
                <w:szCs w:val="18"/>
                <w:lang w:eastAsia="zh-CN" w:bidi="ar-SA"/>
              </w:rPr>
              <w:t>、根据中华人民共和国《多媒体教学环境设计要求》，录播环境总噪音需≤NR-25，故要求所投高清录播主机产生噪声最大值≤19dB(A)。提供关于所投录播主机噪声≤19dB(A)的第三方检测报告得</w:t>
            </w:r>
            <w:r>
              <w:rPr>
                <w:rFonts w:hint="eastAsia" w:ascii="宋体" w:hAnsi="宋体" w:cs="宋体"/>
                <w:color w:val="000000"/>
                <w:kern w:val="2"/>
                <w:sz w:val="18"/>
                <w:szCs w:val="18"/>
                <w:lang w:val="en-US" w:eastAsia="zh-CN" w:bidi="ar-SA"/>
              </w:rPr>
              <w:t>2</w:t>
            </w:r>
            <w:r>
              <w:rPr>
                <w:rFonts w:ascii="宋体" w:hAnsi="宋体" w:cs="宋体"/>
                <w:color w:val="000000"/>
                <w:kern w:val="2"/>
                <w:sz w:val="18"/>
                <w:szCs w:val="18"/>
                <w:lang w:eastAsia="zh-CN" w:bidi="ar-SA"/>
              </w:rPr>
              <w:t>分（提供证明材料复印件加盖制造厂商公章）。</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pStyle w:val="39"/>
              <w:ind w:left="0"/>
              <w:rPr>
                <w:rFonts w:hint="eastAsia" w:ascii="宋体" w:hAnsi="宋体" w:cs="宋体"/>
                <w:color w:val="000000"/>
                <w:kern w:val="2"/>
                <w:sz w:val="18"/>
                <w:szCs w:val="18"/>
                <w:lang w:val="en-US" w:eastAsia="zh-CN" w:bidi="ar-SA"/>
              </w:rPr>
            </w:pPr>
            <w:r>
              <w:rPr>
                <w:rFonts w:hint="eastAsia" w:ascii="宋体" w:hAnsi="宋体" w:cs="宋体"/>
                <w:color w:val="000000"/>
                <w:sz w:val="18"/>
                <w:szCs w:val="18"/>
                <w:lang w:val="en-US" w:eastAsia="zh-CN"/>
              </w:rPr>
              <w:t>8</w:t>
            </w:r>
            <w:r>
              <w:rPr>
                <w:rFonts w:ascii="宋体" w:hAnsi="宋体" w:eastAsia="宋体" w:cs="宋体"/>
                <w:color w:val="000000"/>
                <w:sz w:val="18"/>
                <w:szCs w:val="18"/>
              </w:rPr>
              <w:t>、</w:t>
            </w:r>
            <w:r>
              <w:rPr>
                <w:rFonts w:ascii="宋体" w:hAnsi="宋体" w:eastAsia="宋体" w:cs="宋体"/>
                <w:color w:val="000000"/>
                <w:sz w:val="18"/>
                <w:szCs w:val="18"/>
                <w:highlight w:val="none"/>
              </w:rPr>
              <w:t>所投智慧互动大屏厂商获得ITSS信息技术服务运行维护标准符合性认证，成熟度达到一级，</w:t>
            </w:r>
            <w:r>
              <w:rPr>
                <w:rFonts w:ascii="宋体" w:hAnsi="宋体" w:eastAsia="宋体" w:cs="宋体"/>
                <w:color w:val="000000"/>
                <w:sz w:val="18"/>
                <w:szCs w:val="18"/>
              </w:rPr>
              <w:t>得2分，成熟度达到二级，得1分，不提供不得分。提供相关证书复印件加盖生产厂商公章。</w:t>
            </w:r>
          </w:p>
        </w:tc>
        <w:tc>
          <w:tcPr>
            <w:tcW w:w="850" w:type="dxa"/>
            <w:vAlign w:val="center"/>
          </w:tcPr>
          <w:p>
            <w:pPr>
              <w:spacing w:line="360" w:lineRule="exact"/>
              <w:jc w:val="center"/>
              <w:rPr>
                <w:rFonts w:hint="default" w:ascii="宋体" w:hAnsi="宋体" w:cs="宋体"/>
                <w:sz w:val="18"/>
                <w:szCs w:val="18"/>
                <w:lang w:val="en-US" w:eastAsia="zh-CN"/>
              </w:rPr>
            </w:pPr>
            <w:r>
              <w:rPr>
                <w:rFonts w:hint="eastAsia" w:ascii="宋体" w:hAnsi="宋体" w:cs="宋体"/>
                <w:sz w:val="18"/>
                <w:szCs w:val="18"/>
                <w:lang w:val="en-US" w:eastAsia="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384" w:type="dxa"/>
            <w:vMerge w:val="continue"/>
            <w:tcMar>
              <w:left w:w="108" w:type="dxa"/>
              <w:right w:w="108" w:type="dxa"/>
            </w:tcMar>
            <w:vAlign w:val="center"/>
          </w:tcPr>
          <w:p>
            <w:pPr>
              <w:spacing w:line="360" w:lineRule="exact"/>
              <w:rPr>
                <w:rFonts w:ascii="宋体" w:hAnsi="宋体" w:cs="宋体"/>
                <w:sz w:val="18"/>
                <w:szCs w:val="18"/>
              </w:rPr>
            </w:pPr>
          </w:p>
        </w:tc>
        <w:tc>
          <w:tcPr>
            <w:tcW w:w="7229" w:type="dxa"/>
            <w:tcMar>
              <w:left w:w="108" w:type="dxa"/>
              <w:right w:w="108" w:type="dxa"/>
            </w:tcMar>
            <w:vAlign w:val="center"/>
          </w:tcPr>
          <w:p>
            <w:pPr>
              <w:spacing w:line="360" w:lineRule="exact"/>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rPr>
              <w:t>9、为保证录播产品相关软件知识产权与软件产品先进性、实用性、兼容性，高清录播主机生产厂商为国家级重点软件企业</w:t>
            </w:r>
            <w:r>
              <w:rPr>
                <w:rFonts w:hint="eastAsia" w:ascii="宋体" w:hAnsi="宋体" w:cs="宋体"/>
                <w:color w:val="000000"/>
                <w:sz w:val="18"/>
                <w:szCs w:val="18"/>
                <w:highlight w:val="none"/>
                <w:lang w:eastAsia="zh-CN"/>
              </w:rPr>
              <w:t>的得</w:t>
            </w:r>
            <w:r>
              <w:rPr>
                <w:rFonts w:hint="eastAsia" w:ascii="宋体" w:hAnsi="宋体" w:cs="宋体"/>
                <w:color w:val="000000"/>
                <w:sz w:val="18"/>
                <w:szCs w:val="18"/>
                <w:highlight w:val="none"/>
                <w:lang w:val="en-US" w:eastAsia="zh-CN"/>
              </w:rPr>
              <w:t>2分；为省级重点企业的，得1分。</w:t>
            </w:r>
            <w:r>
              <w:rPr>
                <w:rFonts w:hint="eastAsia" w:ascii="宋体" w:hAnsi="宋体" w:cs="宋体"/>
                <w:color w:val="000000"/>
                <w:sz w:val="18"/>
                <w:szCs w:val="18"/>
                <w:highlight w:val="none"/>
              </w:rPr>
              <w:t>提供证明复印件加盖厂家公章</w:t>
            </w:r>
          </w:p>
        </w:tc>
        <w:tc>
          <w:tcPr>
            <w:tcW w:w="850" w:type="dxa"/>
            <w:vAlign w:val="center"/>
          </w:tcPr>
          <w:p>
            <w:pPr>
              <w:spacing w:line="360" w:lineRule="exact"/>
              <w:jc w:val="center"/>
              <w:rPr>
                <w:rFonts w:hint="default" w:ascii="宋体" w:hAnsi="宋体" w:cs="宋体"/>
                <w:sz w:val="18"/>
                <w:szCs w:val="18"/>
                <w:lang w:val="en-US" w:eastAsia="zh-CN"/>
              </w:rPr>
            </w:pPr>
            <w:r>
              <w:rPr>
                <w:rFonts w:hint="eastAsia" w:ascii="宋体" w:hAnsi="宋体" w:cs="宋体"/>
                <w:sz w:val="18"/>
                <w:szCs w:val="18"/>
                <w:lang w:val="en-US" w:eastAsia="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8" w:hRule="atLeast"/>
          <w:jc w:val="center"/>
        </w:trPr>
        <w:tc>
          <w:tcPr>
            <w:tcW w:w="1384" w:type="dxa"/>
            <w:vMerge w:val="restart"/>
            <w:tcMar>
              <w:left w:w="108" w:type="dxa"/>
              <w:right w:w="108" w:type="dxa"/>
            </w:tcMar>
            <w:vAlign w:val="center"/>
          </w:tcPr>
          <w:p>
            <w:pPr>
              <w:spacing w:line="360" w:lineRule="exact"/>
              <w:rPr>
                <w:rFonts w:ascii="宋体" w:hAnsi="宋体" w:cs="宋体"/>
                <w:sz w:val="18"/>
                <w:szCs w:val="18"/>
              </w:rPr>
            </w:pPr>
          </w:p>
          <w:p>
            <w:pPr>
              <w:spacing w:line="360" w:lineRule="exact"/>
              <w:jc w:val="center"/>
              <w:rPr>
                <w:rFonts w:ascii="宋体" w:hAnsi="宋体" w:cs="宋体"/>
                <w:sz w:val="18"/>
                <w:szCs w:val="18"/>
              </w:rPr>
            </w:pPr>
            <w:r>
              <w:rPr>
                <w:rFonts w:hint="eastAsia" w:ascii="宋体" w:hAnsi="宋体" w:cs="宋体"/>
                <w:sz w:val="18"/>
                <w:szCs w:val="18"/>
              </w:rPr>
              <w:t>售后服务部分</w:t>
            </w:r>
          </w:p>
          <w:p>
            <w:pPr>
              <w:spacing w:line="360" w:lineRule="exact"/>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13</w:t>
            </w:r>
            <w:r>
              <w:rPr>
                <w:rFonts w:hint="eastAsia" w:ascii="宋体" w:hAnsi="宋体" w:cs="宋体"/>
                <w:sz w:val="18"/>
                <w:szCs w:val="18"/>
              </w:rPr>
              <w:t>分）</w:t>
            </w:r>
          </w:p>
        </w:tc>
        <w:tc>
          <w:tcPr>
            <w:tcW w:w="7229" w:type="dxa"/>
            <w:tcMar>
              <w:left w:w="108" w:type="dxa"/>
              <w:right w:w="108" w:type="dxa"/>
            </w:tcMar>
            <w:vAlign w:val="center"/>
          </w:tcPr>
          <w:p>
            <w:pPr>
              <w:spacing w:line="360" w:lineRule="exac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1、投标人针对本项目提供详细的安装工作计划及所需设备，售后服务保障计划的科学性合理性等方面进行打分；优者得4-5分，良好者的2-3分，一般者得1分，不提供不得分。</w:t>
            </w:r>
          </w:p>
          <w:p>
            <w:pPr>
              <w:spacing w:line="360" w:lineRule="exact"/>
              <w:rPr>
                <w:rFonts w:hint="eastAsia" w:ascii="宋体" w:hAnsi="宋体" w:eastAsia="宋体" w:cs="宋体"/>
                <w:color w:val="000000"/>
                <w:sz w:val="18"/>
                <w:szCs w:val="18"/>
                <w:lang w:eastAsia="zh-CN"/>
              </w:rPr>
            </w:pPr>
            <w:r>
              <w:rPr>
                <w:rFonts w:hint="eastAsia" w:ascii="宋体" w:hAnsi="宋体" w:eastAsia="宋体" w:cs="宋体"/>
                <w:color w:val="000000"/>
                <w:kern w:val="2"/>
                <w:sz w:val="18"/>
                <w:szCs w:val="18"/>
                <w:lang w:val="en-US" w:eastAsia="zh-CN" w:bidi="ar-SA"/>
              </w:rPr>
              <w:t>2、提出完整的运行方案、资源配置、安全、质量保证、维护方案、维护标准，优者得3-4分，良好者的2分，一般者得1分，不提供不得分。</w:t>
            </w:r>
          </w:p>
        </w:tc>
        <w:tc>
          <w:tcPr>
            <w:tcW w:w="850" w:type="dxa"/>
            <w:vAlign w:val="center"/>
          </w:tcPr>
          <w:p>
            <w:pPr>
              <w:spacing w:line="360" w:lineRule="exact"/>
              <w:jc w:val="center"/>
              <w:rPr>
                <w:rFonts w:ascii="宋体" w:hAnsi="宋体" w:cs="宋体"/>
                <w:sz w:val="18"/>
                <w:szCs w:val="18"/>
              </w:rPr>
            </w:pPr>
            <w:r>
              <w:rPr>
                <w:rFonts w:hint="eastAsia" w:ascii="宋体" w:hAnsi="宋体" w:cs="宋体"/>
                <w:sz w:val="18"/>
                <w:szCs w:val="18"/>
                <w:lang w:val="en-US" w:eastAsia="zh-CN"/>
              </w:rPr>
              <w:t>9</w:t>
            </w:r>
            <w:r>
              <w:rPr>
                <w:rFonts w:hint="eastAsia" w:ascii="宋体" w:hAnsi="宋体" w:cs="宋体"/>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jc w:val="center"/>
        </w:trPr>
        <w:tc>
          <w:tcPr>
            <w:tcW w:w="1384" w:type="dxa"/>
            <w:vMerge w:val="continue"/>
            <w:tcMar>
              <w:left w:w="108" w:type="dxa"/>
              <w:right w:w="108" w:type="dxa"/>
            </w:tcMar>
            <w:vAlign w:val="center"/>
          </w:tcPr>
          <w:p>
            <w:pPr>
              <w:spacing w:line="360" w:lineRule="exact"/>
              <w:jc w:val="center"/>
              <w:rPr>
                <w:rFonts w:ascii="宋体" w:hAnsi="宋体" w:cs="宋体"/>
                <w:sz w:val="18"/>
                <w:szCs w:val="18"/>
              </w:rPr>
            </w:pPr>
          </w:p>
        </w:tc>
        <w:tc>
          <w:tcPr>
            <w:tcW w:w="7229" w:type="dxa"/>
            <w:tcMar>
              <w:left w:w="108" w:type="dxa"/>
              <w:right w:w="108" w:type="dxa"/>
            </w:tcMar>
            <w:vAlign w:val="center"/>
          </w:tcPr>
          <w:p>
            <w:pPr>
              <w:pStyle w:val="19"/>
              <w:ind w:firstLine="0" w:firstLineChars="0"/>
              <w:rPr>
                <w:rFonts w:ascii="宋体" w:hAnsi="宋体" w:cs="宋体"/>
                <w:strike w:val="0"/>
                <w:dstrike w:val="0"/>
                <w:color w:val="auto"/>
                <w:sz w:val="18"/>
                <w:szCs w:val="18"/>
              </w:rPr>
            </w:pPr>
            <w:r>
              <w:rPr>
                <w:rFonts w:hint="eastAsia" w:ascii="宋体" w:hAnsi="宋体" w:cs="宋体"/>
                <w:strike w:val="0"/>
                <w:dstrike w:val="0"/>
                <w:color w:val="auto"/>
                <w:sz w:val="18"/>
                <w:szCs w:val="18"/>
                <w:lang w:val="en-US" w:eastAsia="zh-CN"/>
              </w:rPr>
              <w:t>3</w:t>
            </w:r>
            <w:r>
              <w:rPr>
                <w:rFonts w:hint="eastAsia" w:ascii="宋体" w:hAnsi="宋体" w:cs="宋体"/>
                <w:strike w:val="0"/>
                <w:dstrike w:val="0"/>
                <w:color w:val="auto"/>
                <w:sz w:val="18"/>
                <w:szCs w:val="18"/>
              </w:rPr>
              <w:t>、所投智慧互动大屏厂商能为本次项目设备建立客户专项档案，可通过扫描二维码标签帮助客户快速报修，并可实现400/微信公众号/微信小程序等多渠道报修接入，提供准确的服务热线电话和微信服务公众号及小程序，提供以上相关内容截图证明文件加盖厂商公章的得2分。</w:t>
            </w:r>
          </w:p>
        </w:tc>
        <w:tc>
          <w:tcPr>
            <w:tcW w:w="850" w:type="dxa"/>
            <w:vAlign w:val="center"/>
          </w:tcPr>
          <w:p>
            <w:pPr>
              <w:spacing w:line="360" w:lineRule="exact"/>
              <w:jc w:val="center"/>
              <w:rPr>
                <w:rFonts w:ascii="宋体" w:hAnsi="宋体" w:cs="宋体"/>
                <w:strike w:val="0"/>
                <w:dstrike w:val="0"/>
                <w:color w:val="auto"/>
                <w:sz w:val="18"/>
                <w:szCs w:val="18"/>
              </w:rPr>
            </w:pPr>
            <w:r>
              <w:rPr>
                <w:rFonts w:ascii="宋体" w:hAnsi="宋体" w:cs="宋体"/>
                <w:strike w:val="0"/>
                <w:dstrike w:val="0"/>
                <w:color w:val="auto"/>
                <w:sz w:val="18"/>
                <w:szCs w:val="18"/>
              </w:rPr>
              <w:t>2</w:t>
            </w:r>
            <w:r>
              <w:rPr>
                <w:rFonts w:hint="eastAsia" w:ascii="宋体" w:hAnsi="宋体" w:cs="宋体"/>
                <w:strike w:val="0"/>
                <w:dstrike w:val="0"/>
                <w:color w:val="auto"/>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jc w:val="center"/>
        </w:trPr>
        <w:tc>
          <w:tcPr>
            <w:tcW w:w="1384" w:type="dxa"/>
            <w:vMerge w:val="continue"/>
            <w:tcMar>
              <w:left w:w="108" w:type="dxa"/>
              <w:right w:w="108" w:type="dxa"/>
            </w:tcMar>
            <w:vAlign w:val="center"/>
          </w:tcPr>
          <w:p>
            <w:pPr>
              <w:spacing w:line="360" w:lineRule="exact"/>
              <w:jc w:val="center"/>
              <w:rPr>
                <w:rFonts w:ascii="宋体" w:hAnsi="宋体" w:cs="宋体"/>
                <w:sz w:val="18"/>
                <w:szCs w:val="18"/>
              </w:rPr>
            </w:pPr>
          </w:p>
        </w:tc>
        <w:tc>
          <w:tcPr>
            <w:tcW w:w="7229" w:type="dxa"/>
            <w:tcMar>
              <w:left w:w="108" w:type="dxa"/>
              <w:right w:w="108" w:type="dxa"/>
            </w:tcMar>
            <w:vAlign w:val="center"/>
          </w:tcPr>
          <w:p>
            <w:pPr>
              <w:spacing w:line="360" w:lineRule="exact"/>
              <w:rPr>
                <w:rFonts w:ascii="宋体" w:hAnsi="宋体" w:cs="宋体"/>
                <w:strike w:val="0"/>
                <w:dstrike w:val="0"/>
                <w:color w:val="auto"/>
                <w:sz w:val="18"/>
                <w:szCs w:val="18"/>
              </w:rPr>
            </w:pPr>
            <w:r>
              <w:rPr>
                <w:rFonts w:hint="eastAsia" w:ascii="宋体" w:hAnsi="宋体" w:cs="宋体"/>
                <w:strike w:val="0"/>
                <w:dstrike w:val="0"/>
                <w:color w:val="auto"/>
                <w:sz w:val="18"/>
                <w:szCs w:val="18"/>
                <w:lang w:val="en-US" w:eastAsia="zh-CN"/>
              </w:rPr>
              <w:t>4</w:t>
            </w:r>
            <w:r>
              <w:rPr>
                <w:rFonts w:hint="eastAsia" w:ascii="宋体" w:hAnsi="宋体" w:cs="宋体"/>
                <w:strike w:val="0"/>
                <w:dstrike w:val="0"/>
                <w:color w:val="auto"/>
                <w:sz w:val="18"/>
                <w:szCs w:val="18"/>
              </w:rPr>
              <w:t>、用户可通过扫描互动大屏二维码快速获取主机编号，可便捷添加该设备到用户微信服务账号，并可查询产品保修详情，互动大屏厂商可通过微信服务平台公众号提供7×24小时全天候在线自助服务和9小时在线人工服务，同时提供查询附近维修站、快捷预约维修（支持语音描述）、查看客户保修的服务单状态等功能，提供以上相关内容截图证明文件加盖厂商公章的得</w:t>
            </w:r>
            <w:r>
              <w:rPr>
                <w:rFonts w:hint="eastAsia" w:ascii="宋体" w:hAnsi="宋体" w:cs="宋体"/>
                <w:strike w:val="0"/>
                <w:dstrike w:val="0"/>
                <w:color w:val="auto"/>
                <w:sz w:val="18"/>
                <w:szCs w:val="18"/>
                <w:lang w:val="en-US" w:eastAsia="zh-CN"/>
              </w:rPr>
              <w:t>2分</w:t>
            </w:r>
            <w:r>
              <w:rPr>
                <w:rFonts w:hint="eastAsia" w:ascii="宋体" w:hAnsi="宋体" w:cs="宋体"/>
                <w:strike w:val="0"/>
                <w:dstrike w:val="0"/>
                <w:color w:val="auto"/>
                <w:sz w:val="18"/>
                <w:szCs w:val="18"/>
              </w:rPr>
              <w:t>。</w:t>
            </w:r>
          </w:p>
        </w:tc>
        <w:tc>
          <w:tcPr>
            <w:tcW w:w="850" w:type="dxa"/>
            <w:vAlign w:val="center"/>
          </w:tcPr>
          <w:p>
            <w:pPr>
              <w:spacing w:line="360" w:lineRule="exact"/>
              <w:jc w:val="center"/>
              <w:rPr>
                <w:rFonts w:ascii="宋体" w:hAnsi="宋体" w:cs="宋体"/>
                <w:strike w:val="0"/>
                <w:dstrike w:val="0"/>
                <w:color w:val="auto"/>
                <w:sz w:val="18"/>
                <w:szCs w:val="18"/>
              </w:rPr>
            </w:pPr>
            <w:r>
              <w:rPr>
                <w:rFonts w:hint="eastAsia" w:ascii="宋体" w:hAnsi="宋体" w:cs="宋体"/>
                <w:strike w:val="0"/>
                <w:dstrike w:val="0"/>
                <w:color w:val="auto"/>
                <w:sz w:val="18"/>
                <w:szCs w:val="18"/>
                <w:lang w:val="en-US" w:eastAsia="zh-CN"/>
              </w:rPr>
              <w:t>2</w:t>
            </w:r>
            <w:r>
              <w:rPr>
                <w:rFonts w:hint="eastAsia" w:ascii="宋体" w:hAnsi="宋体" w:cs="宋体"/>
                <w:strike w:val="0"/>
                <w:dstrike w:val="0"/>
                <w:color w:val="auto"/>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463" w:type="dxa"/>
            <w:gridSpan w:val="3"/>
            <w:vAlign w:val="center"/>
          </w:tcPr>
          <w:p>
            <w:p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投标人综合得分=投标报价得分+技术部分得分+商务部分得分+售后服务部分得分。</w:t>
            </w:r>
          </w:p>
          <w:p>
            <w:p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投标人最终得分:</w:t>
            </w:r>
          </w:p>
          <w:p>
            <w:p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1.评标委员会完成评审后，取全部得分算术平均值，作为该投标人的最终得分。</w:t>
            </w:r>
          </w:p>
          <w:p>
            <w:p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2.本办法计算过程中分值按四舍五入保留二位小数。</w:t>
            </w:r>
          </w:p>
          <w:p>
            <w:pPr>
              <w:spacing w:line="360" w:lineRule="exact"/>
              <w:rPr>
                <w:rFonts w:ascii="宋体" w:hAnsi="宋体" w:cs="宋体"/>
                <w:sz w:val="18"/>
                <w:szCs w:val="18"/>
              </w:rPr>
            </w:pPr>
            <w:r>
              <w:rPr>
                <w:rFonts w:hint="eastAsia" w:asciiTheme="minorEastAsia" w:hAnsiTheme="minorEastAsia" w:eastAsiaTheme="minorEastAsia" w:cstheme="minorEastAsia"/>
                <w:sz w:val="18"/>
                <w:szCs w:val="18"/>
              </w:rPr>
              <w:t>3.评标委员会对通过以上评审的投标人，按最终得分从高到低排序，确定1至3名中标候选人。当投标人最终得分相等时，按照报价得分从低到高进行排序，排序第-的为中标人，最终得分相等，报价得分也相等按技术指标优劣排列确定中标人。</w:t>
            </w:r>
          </w:p>
        </w:tc>
      </w:tr>
    </w:tbl>
    <w:p>
      <w:pPr>
        <w:pStyle w:val="6"/>
      </w:pP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25" w:name="_Toc454147538"/>
      <w:bookmarkStart w:id="226" w:name="_Toc21064"/>
      <w:bookmarkStart w:id="227" w:name="_Toc466017207"/>
      <w:bookmarkStart w:id="228" w:name="_Toc19403"/>
      <w:bookmarkStart w:id="229" w:name="_Toc465502579"/>
      <w:r>
        <w:rPr>
          <w:rFonts w:hint="eastAsia" w:ascii="宋体" w:hAnsi="宋体" w:cs="仿宋_GB2312"/>
          <w:b/>
          <w:sz w:val="28"/>
          <w:szCs w:val="28"/>
        </w:rPr>
        <w:t xml:space="preserve"> 评标准则和评标方法</w:t>
      </w:r>
      <w:bookmarkEnd w:id="225"/>
      <w:bookmarkEnd w:id="226"/>
      <w:bookmarkEnd w:id="227"/>
      <w:bookmarkEnd w:id="228"/>
      <w:bookmarkEnd w:id="229"/>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0" w:name="_Toc15449"/>
      <w:bookmarkStart w:id="231" w:name="_Toc13195"/>
      <w:bookmarkStart w:id="232" w:name="_Toc466017208"/>
      <w:bookmarkStart w:id="233" w:name="_Toc465502580"/>
      <w:bookmarkStart w:id="234" w:name="_Toc454147539"/>
      <w:r>
        <w:rPr>
          <w:rFonts w:hint="eastAsia" w:ascii="宋体" w:hAnsi="宋体" w:cs="仿宋_GB2312"/>
          <w:b/>
          <w:sz w:val="28"/>
          <w:szCs w:val="28"/>
        </w:rPr>
        <w:t>评审标准</w:t>
      </w:r>
      <w:bookmarkEnd w:id="230"/>
      <w:bookmarkEnd w:id="231"/>
      <w:bookmarkEnd w:id="232"/>
      <w:bookmarkEnd w:id="233"/>
      <w:bookmarkEnd w:id="234"/>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评分标准：详见《评分办法前附表》报价部分、技术部分、商务部分、售后服务部分评审因素。</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5" w:name="_Toc11065"/>
      <w:r>
        <w:rPr>
          <w:rFonts w:hint="eastAsia" w:ascii="宋体" w:hAnsi="宋体" w:cs="仿宋_GB2312"/>
          <w:b/>
          <w:sz w:val="28"/>
          <w:szCs w:val="28"/>
        </w:rPr>
        <w:t>评标程序</w:t>
      </w:r>
      <w:bookmarkEnd w:id="235"/>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采购人或代理机构可以要求投标人提交第二章“投标人须知”规定的有关证明和证件以便核验。采购人或代理机构依据本章第2.1款规定的标准对投标文件进行资格评审。有一项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未按照招标文件规定要求密封、签署、盖章的；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评标委员会按本章第2.2款的评分标准进行打分，并计算出综合评审得分。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pPr>
      <w:r>
        <w:rPr>
          <w:rFonts w:hint="eastAsia"/>
        </w:rPr>
        <w:t xml:space="preserve">3.4.1 </w:t>
      </w:r>
      <w:r>
        <w:rPr>
          <w:rFonts w:hint="eastAsia"/>
          <w:lang w:val="zh-CN"/>
        </w:rPr>
        <w:t>投标人得分=投标报价得分+</w:t>
      </w:r>
      <w:r>
        <w:rPr>
          <w:rFonts w:hint="eastAsia"/>
        </w:rPr>
        <w:t>技术部分得分</w:t>
      </w:r>
      <w:r>
        <w:rPr>
          <w:rFonts w:hint="eastAsia"/>
          <w:lang w:val="zh-CN"/>
        </w:rPr>
        <w:t>+</w:t>
      </w:r>
      <w:r>
        <w:rPr>
          <w:rFonts w:hint="eastAsia"/>
        </w:rPr>
        <w:t>商务部分得分+售后服务部分得分</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36" w:name="_Toc7468"/>
      <w:bookmarkStart w:id="237" w:name="_Toc11630"/>
      <w:bookmarkStart w:id="238" w:name="_Toc17922"/>
      <w:bookmarkStart w:id="239" w:name="_Toc19590"/>
      <w:bookmarkStart w:id="240" w:name="_Toc28863"/>
      <w:bookmarkStart w:id="241" w:name="_Toc16293"/>
      <w:bookmarkStart w:id="242" w:name="_Toc54"/>
      <w:r>
        <w:rPr>
          <w:rFonts w:hint="eastAsia"/>
          <w:b/>
          <w:bCs/>
          <w:sz w:val="24"/>
        </w:rPr>
        <w:t>3.6 保密及其他注意事项</w:t>
      </w:r>
      <w:bookmarkEnd w:id="236"/>
      <w:bookmarkEnd w:id="237"/>
      <w:bookmarkEnd w:id="238"/>
      <w:bookmarkEnd w:id="239"/>
      <w:bookmarkEnd w:id="240"/>
      <w:bookmarkEnd w:id="241"/>
      <w:bookmarkEnd w:id="242"/>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16"/>
        <w:spacing w:line="600" w:lineRule="exact"/>
        <w:ind w:right="-63" w:rightChars="-30"/>
        <w:rPr>
          <w:rFonts w:asciiTheme="minorEastAsia" w:hAnsiTheme="minorEastAsia" w:eastAsiaTheme="minorEastAsia" w:cstheme="minorEastAsia"/>
          <w:sz w:val="36"/>
          <w:szCs w:val="36"/>
        </w:rPr>
      </w:pPr>
      <w:bookmarkStart w:id="243" w:name="_Toc955"/>
      <w:r>
        <w:rPr>
          <w:rFonts w:hint="eastAsia" w:asciiTheme="minorEastAsia" w:hAnsiTheme="minorEastAsia" w:eastAsiaTheme="minorEastAsia" w:cstheme="minorEastAsia"/>
          <w:sz w:val="36"/>
          <w:szCs w:val="36"/>
        </w:rPr>
        <w:t>第四章  合同条款及格式</w:t>
      </w:r>
      <w:bookmarkEnd w:id="222"/>
      <w:bookmarkEnd w:id="223"/>
      <w:bookmarkEnd w:id="224"/>
      <w:bookmarkEnd w:id="243"/>
    </w:p>
    <w:p>
      <w:pPr>
        <w:spacing w:line="440" w:lineRule="exact"/>
        <w:ind w:firstLine="482"/>
        <w:rPr>
          <w:rFonts w:asciiTheme="minorEastAsia" w:hAnsiTheme="minorEastAsia" w:eastAsiaTheme="minorEastAsia" w:cstheme="minorEastAsia"/>
          <w:szCs w:val="21"/>
        </w:rPr>
      </w:pPr>
      <w:bookmarkStart w:id="244" w:name="_Toc12807"/>
      <w:r>
        <w:rPr>
          <w:rFonts w:hint="eastAsia" w:asciiTheme="minorEastAsia" w:hAnsiTheme="minorEastAsia" w:eastAsiaTheme="minorEastAsia" w:cstheme="minorEastAsia"/>
          <w:szCs w:val="21"/>
        </w:rPr>
        <w:t xml:space="preserve">合同名称：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合同编号：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               （以下简称 “发包人” ） 与“承包人” ）于   年  月  日商定并签署。</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一、概述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定义： 合同文本中以下的用词及词语除根据上下文另有</w:t>
      </w:r>
      <w:r>
        <w:rPr>
          <w:rFonts w:hint="eastAsia" w:asciiTheme="minorEastAsia" w:hAnsiTheme="minorEastAsia" w:eastAsiaTheme="minorEastAsia" w:cstheme="minorEastAsia"/>
          <w:kern w:val="0"/>
          <w:szCs w:val="21"/>
        </w:rPr>
        <w:t xml:space="preserve">要求外， 应具有本条所赋予的含义：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二、项目名称及技术要求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（2）技术要求： </w:t>
      </w:r>
    </w:p>
    <w:p>
      <w:pPr>
        <w:spacing w:line="440" w:lineRule="exact"/>
        <w:ind w:firstLine="482"/>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rPr>
        <w:t xml:space="preserve">三、双方责任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3.1 发包人责任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3.2 承包人责任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四、合同工期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供货及安装期：</w:t>
      </w:r>
      <w:r>
        <w:rPr>
          <w:rFonts w:hint="eastAsia" w:asciiTheme="minorEastAsia" w:hAnsiTheme="minorEastAsia" w:eastAsiaTheme="minorEastAsia" w:cstheme="minorEastAsia"/>
          <w:kern w:val="1"/>
          <w:szCs w:val="21"/>
        </w:rPr>
        <w:t xml:space="preserve">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五、合同价款与支付方式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合同价款： 本项目合同价款为人民币大写： （￥       元）。 </w:t>
      </w:r>
    </w:p>
    <w:p>
      <w:pPr>
        <w:pStyle w:val="28"/>
        <w:snapToGrid w:val="0"/>
        <w:spacing w:line="560" w:lineRule="exact"/>
        <w:ind w:firstLine="420" w:firstLineChars="200"/>
        <w:rPr>
          <w:rFonts w:hint="default" w:asciiTheme="minorEastAsia" w:hAnsiTheme="minorEastAsia" w:eastAsiaTheme="minorEastAsia" w:cstheme="minorEastAsia"/>
          <w:color w:val="auto"/>
          <w:kern w:val="2"/>
          <w:sz w:val="21"/>
          <w:szCs w:val="21"/>
        </w:rPr>
      </w:pPr>
      <w:r>
        <w:rPr>
          <w:rFonts w:asciiTheme="minorEastAsia" w:hAnsiTheme="minorEastAsia" w:eastAsiaTheme="minorEastAsia" w:cstheme="minorEastAsia"/>
          <w:color w:val="auto"/>
          <w:kern w:val="2"/>
          <w:sz w:val="21"/>
          <w:szCs w:val="21"/>
        </w:rPr>
        <w:t>5.2 付款方式：供货安装结束，根据“教技装〔2016〕927”、“教技装〔2016〕952号” 和 “教技装〔2017〕644号”等文件精神，该项目经过国家认可的第三方质量 检测机构验收和检测合</w:t>
      </w:r>
      <w:bookmarkStart w:id="283" w:name="_GoBack"/>
      <w:bookmarkEnd w:id="283"/>
      <w:r>
        <w:rPr>
          <w:rFonts w:asciiTheme="minorEastAsia" w:hAnsiTheme="minorEastAsia" w:eastAsiaTheme="minorEastAsia" w:cstheme="minorEastAsia"/>
          <w:color w:val="auto"/>
          <w:kern w:val="2"/>
          <w:sz w:val="21"/>
          <w:szCs w:val="21"/>
        </w:rPr>
        <w:t xml:space="preserve">格后，30日内首付合同总额的95％，其余5％为质保 金。质保期满一年后无息付清余款。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6.6合同生效后，非发包人原因承包人要求终止或解除合同，应双倍返还已付合同价款。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七、争议与索赔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首先双方向上级管部门请求调解，调解达不成协议的，</w:t>
      </w:r>
      <w:bookmarkStart w:id="245" w:name="page"/>
      <w:bookmarkEnd w:id="245"/>
      <w:r>
        <w:rPr>
          <w:rFonts w:hint="eastAsia" w:asciiTheme="minorEastAsia" w:hAnsiTheme="minorEastAsia" w:eastAsiaTheme="minorEastAsia" w:cstheme="minorEastAsia"/>
          <w:szCs w:val="21"/>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仲裁费用或一切诉讼费用由败诉方承担。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 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承包人可按以下规定向发包人索赔： </w:t>
      </w:r>
    </w:p>
    <w:p>
      <w:pPr>
        <w:spacing w:line="440" w:lineRule="exact"/>
        <w:ind w:firstLine="315" w:firstLineChars="1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（3）发包人在接到索赔通知后 10 天内给予响应，或要求承包人进一步补充索赔理 由和证据，发包人在 10 天内未予答复，应视为该项索赔已经认可。</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7.2.2 发包人可按以下规定向承包人索赔：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八、设备、人员事故的责任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九、其它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9.1 下列文件应作为本合同的组成部分：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① 本合同及补充合同（如有）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② 投标书（发包人接受的部分）；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③ 双方认为必要的其它文件。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9.4 合同有效期：本合同经双方代表签字盖章后生效。</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9.5 合同份数：合同正本 2 份，双方各执 1 份；副本 4 份，双方各执 2 份。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发包人：(盖公章)  承包人：(盖公章)</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法定代表人(或授权代表)：(签名)                 法定代表人(或授权代表)：(签字)</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                                         地址：</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邮编：                                         邮编：</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                                         传真：</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开户行：                                      开户行：          ：</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                                         账号：</w:t>
      </w:r>
    </w:p>
    <w:p>
      <w:pPr>
        <w:pStyle w:val="5"/>
        <w:jc w:val="center"/>
        <w:outlineLvl w:val="0"/>
        <w:rPr>
          <w:b/>
          <w:bCs/>
          <w:sz w:val="32"/>
          <w:szCs w:val="32"/>
        </w:rPr>
      </w:pPr>
      <w:r>
        <w:rPr>
          <w:rFonts w:hint="eastAsia"/>
          <w:b/>
          <w:bCs/>
          <w:sz w:val="32"/>
          <w:szCs w:val="32"/>
        </w:rPr>
        <w:t>第五章 采购内容及需求</w:t>
      </w:r>
    </w:p>
    <w:p>
      <w:pPr>
        <w:pStyle w:val="5"/>
        <w:numPr>
          <w:ilvl w:val="0"/>
          <w:numId w:val="9"/>
        </w:numPr>
        <w:ind w:firstLine="240" w:firstLineChars="100"/>
        <w:jc w:val="left"/>
        <w:rPr>
          <w:rFonts w:ascii="宋体" w:hAnsi="宋体" w:cs="宋体"/>
          <w:kern w:val="0"/>
          <w:sz w:val="24"/>
        </w:rPr>
      </w:pPr>
      <w:r>
        <w:rPr>
          <w:rFonts w:hint="eastAsia" w:ascii="宋体" w:hAnsi="宋体" w:cs="宋体"/>
          <w:kern w:val="0"/>
          <w:sz w:val="24"/>
        </w:rPr>
        <w:t>采购内容：采购班班通一体机、智慧黑板、常态录播教室设备等。</w:t>
      </w:r>
    </w:p>
    <w:p>
      <w:pPr>
        <w:widowControl/>
        <w:numPr>
          <w:ilvl w:val="0"/>
          <w:numId w:val="9"/>
        </w:numPr>
        <w:spacing w:line="360" w:lineRule="exact"/>
        <w:ind w:firstLine="240" w:firstLineChars="100"/>
        <w:jc w:val="left"/>
        <w:textAlignment w:val="baseline"/>
        <w:rPr>
          <w:b/>
          <w:bCs/>
          <w:sz w:val="32"/>
          <w:szCs w:val="32"/>
        </w:rPr>
      </w:pPr>
      <w:r>
        <w:rPr>
          <w:rFonts w:hint="eastAsia" w:ascii="宋体" w:hAnsi="宋体" w:cs="宋体"/>
          <w:kern w:val="0"/>
          <w:sz w:val="24"/>
          <w:szCs w:val="16"/>
        </w:rPr>
        <w:t>技术参数及要求：</w:t>
      </w:r>
    </w:p>
    <w:p>
      <w:pPr>
        <w:pStyle w:val="24"/>
        <w:numPr>
          <w:ilvl w:val="0"/>
          <w:numId w:val="0"/>
        </w:numPr>
        <w:tabs>
          <w:tab w:val="clear" w:pos="432"/>
        </w:tabs>
        <w:jc w:val="both"/>
      </w:pPr>
    </w:p>
    <w:bookmarkEnd w:id="244"/>
    <w:tbl>
      <w:tblPr>
        <w:tblStyle w:val="20"/>
        <w:tblW w:w="9431" w:type="dxa"/>
        <w:jc w:val="center"/>
        <w:tblLayout w:type="fixed"/>
        <w:tblCellMar>
          <w:top w:w="0" w:type="dxa"/>
          <w:left w:w="0" w:type="dxa"/>
          <w:bottom w:w="0" w:type="dxa"/>
          <w:right w:w="0" w:type="dxa"/>
        </w:tblCellMar>
      </w:tblPr>
      <w:tblGrid>
        <w:gridCol w:w="544"/>
        <w:gridCol w:w="1198"/>
        <w:gridCol w:w="6494"/>
        <w:gridCol w:w="585"/>
        <w:gridCol w:w="610"/>
      </w:tblGrid>
      <w:tr>
        <w:tblPrEx>
          <w:tblCellMar>
            <w:top w:w="0" w:type="dxa"/>
            <w:left w:w="0" w:type="dxa"/>
            <w:bottom w:w="0" w:type="dxa"/>
            <w:right w:w="0" w:type="dxa"/>
          </w:tblCellMar>
        </w:tblPrEx>
        <w:trPr>
          <w:trHeight w:val="401" w:hRule="atLeast"/>
          <w:jc w:val="center"/>
        </w:trPr>
        <w:tc>
          <w:tcPr>
            <w:tcW w:w="9431"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tbl>
            <w:tblPr>
              <w:tblStyle w:val="20"/>
              <w:tblW w:w="9431" w:type="dxa"/>
              <w:jc w:val="center"/>
              <w:tblLayout w:type="fixed"/>
              <w:tblCellMar>
                <w:top w:w="0" w:type="dxa"/>
                <w:left w:w="0" w:type="dxa"/>
                <w:bottom w:w="0" w:type="dxa"/>
                <w:right w:w="0" w:type="dxa"/>
              </w:tblCellMar>
            </w:tblPr>
            <w:tblGrid>
              <w:gridCol w:w="600"/>
              <w:gridCol w:w="1144"/>
              <w:gridCol w:w="6492"/>
              <w:gridCol w:w="585"/>
              <w:gridCol w:w="610"/>
            </w:tblGrid>
            <w:tr>
              <w:trPr>
                <w:trHeight w:val="684" w:hRule="atLeast"/>
                <w:jc w:val="center"/>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sz w:val="18"/>
                      <w:szCs w:val="18"/>
                    </w:rPr>
                  </w:pPr>
                  <w:bookmarkStart w:id="246" w:name="_Toc7906"/>
                  <w:bookmarkStart w:id="247" w:name="_Toc26235"/>
                  <w:bookmarkStart w:id="248" w:name="_Toc403122572"/>
                  <w:bookmarkStart w:id="249" w:name="_Toc426369533"/>
                  <w:r>
                    <w:rPr>
                      <w:rFonts w:hint="eastAsia" w:ascii="宋体" w:hAnsi="宋体" w:cs="宋体"/>
                      <w:bCs/>
                      <w:w w:val="99"/>
                      <w:kern w:val="0"/>
                      <w:sz w:val="18"/>
                      <w:szCs w:val="18"/>
                      <w:lang w:bidi="ar"/>
                    </w:rPr>
                    <w:t>序号</w:t>
                  </w:r>
                </w:p>
              </w:tc>
              <w:tc>
                <w:tcPr>
                  <w:tcW w:w="11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sz w:val="18"/>
                      <w:szCs w:val="18"/>
                    </w:rPr>
                  </w:pPr>
                  <w:r>
                    <w:rPr>
                      <w:rFonts w:hint="eastAsia" w:ascii="宋体" w:hAnsi="宋体" w:cs="宋体"/>
                      <w:bCs/>
                      <w:w w:val="99"/>
                      <w:kern w:val="0"/>
                      <w:sz w:val="18"/>
                      <w:szCs w:val="18"/>
                      <w:lang w:bidi="ar"/>
                    </w:rPr>
                    <w:t>名称</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sz w:val="18"/>
                      <w:szCs w:val="18"/>
                    </w:rPr>
                  </w:pPr>
                  <w:r>
                    <w:rPr>
                      <w:rFonts w:hint="eastAsia" w:ascii="宋体" w:hAnsi="宋体" w:cs="宋体"/>
                      <w:bCs/>
                      <w:w w:val="99"/>
                      <w:kern w:val="0"/>
                      <w:sz w:val="18"/>
                      <w:szCs w:val="18"/>
                      <w:lang w:bidi="ar"/>
                    </w:rPr>
                    <w:t>配置规格和主要技术参数</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单位</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数量</w:t>
                  </w:r>
                </w:p>
              </w:tc>
            </w:tr>
            <w:tr>
              <w:tblPrEx>
                <w:tblCellMar>
                  <w:top w:w="0" w:type="dxa"/>
                  <w:left w:w="0" w:type="dxa"/>
                  <w:bottom w:w="0" w:type="dxa"/>
                  <w:right w:w="0" w:type="dxa"/>
                </w:tblCellMar>
              </w:tblPrEx>
              <w:trPr>
                <w:trHeight w:val="684" w:hRule="atLeast"/>
                <w:jc w:val="center"/>
              </w:trPr>
              <w:tc>
                <w:tcPr>
                  <w:tcW w:w="9431"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left="105" w:leftChars="50" w:right="105" w:rightChars="50"/>
                    <w:jc w:val="left"/>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智慧黑板</w:t>
                  </w:r>
                </w:p>
              </w:tc>
            </w:tr>
            <w:tr>
              <w:tblPrEx>
                <w:tblCellMar>
                  <w:top w:w="0" w:type="dxa"/>
                  <w:left w:w="0" w:type="dxa"/>
                  <w:bottom w:w="0" w:type="dxa"/>
                  <w:right w:w="0" w:type="dxa"/>
                </w:tblCellMar>
              </w:tblPrEx>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sz w:val="18"/>
                      <w:szCs w:val="18"/>
                    </w:rPr>
                  </w:pPr>
                  <w:r>
                    <w:rPr>
                      <w:rFonts w:hint="eastAsia" w:ascii="宋体" w:hAnsi="宋体" w:cs="宋体"/>
                      <w:bCs/>
                      <w:w w:val="99"/>
                      <w:kern w:val="0"/>
                      <w:sz w:val="18"/>
                      <w:szCs w:val="18"/>
                      <w:lang w:bidi="ar"/>
                    </w:rPr>
                    <w:t>1</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sz w:val="18"/>
                      <w:szCs w:val="18"/>
                    </w:rPr>
                  </w:pPr>
                  <w:r>
                    <w:rPr>
                      <w:rFonts w:hint="eastAsia" w:ascii="宋体" w:hAnsi="宋体" w:cs="宋体"/>
                      <w:bCs/>
                      <w:w w:val="99"/>
                      <w:kern w:val="0"/>
                      <w:sz w:val="18"/>
                      <w:szCs w:val="18"/>
                      <w:lang w:bidi="ar"/>
                    </w:rPr>
                    <w:t>智慧黑板</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1.智慧黑板整机需采用三块拼接而成，中间一块为液晶显示画面，≥75英寸，可以进行触摸互动，显示画面隐藏后可作为一个普通黑板，可以在上面进行任意书写，支持水笔、普通粉笔、无尘粉笔 等多种书写方式。内置教具盒。</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2.智慧黑板的尺寸：长≥4200mm；高≥1200mm，厚≤105mm；需采用专业的模块化构架、结构无缝一体化设计，利用无缝拼接，实现各板块和多媒体互动无缝融合。</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3.▲中间屏幕需采用LED A规屏、背光源、屏幕分辨率≥3840 x2160，核心显示屏4K高清，可视角度≥178°，灰度分辨率等级≥128灰阶，显示比例16:9。【提供具备CNAS检测专用章的检测报告】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4.▲不影响老师在手握粉笔时还可通过三指按压快速开关黑板屏幕，。并且关闭屏幕的同时，触摸功能也自动关闭，防止误操作。【提供具备CNAS检测专用章的检测报告】 </w:t>
                  </w:r>
                </w:p>
                <w:p>
                  <w:pPr>
                    <w:widowControl/>
                    <w:jc w:val="left"/>
                    <w:textAlignment w:val="center"/>
                    <w:rPr>
                      <w:rFonts w:ascii="宋体" w:hAnsi="宋体" w:cs="宋体"/>
                      <w:color w:val="000000"/>
                      <w:kern w:val="0"/>
                      <w:sz w:val="18"/>
                      <w:szCs w:val="18"/>
                      <w:highlight w:val="red"/>
                      <w:lang w:bidi="ar"/>
                    </w:rPr>
                  </w:pPr>
                  <w:r>
                    <w:rPr>
                      <w:rFonts w:hint="eastAsia" w:ascii="宋体" w:hAnsi="宋体" w:cs="宋体"/>
                      <w:color w:val="000000"/>
                      <w:kern w:val="0"/>
                      <w:sz w:val="18"/>
                      <w:szCs w:val="18"/>
                      <w:lang w:bidi="ar"/>
                    </w:rPr>
                    <w:t>5.为保证学生上课观看的显示效果，要求智慧黑板采用全贴合电容触控技术，可杜绝灰尘和水汽进入屏幕，减少液晶面板和钢化玻璃间的反光。</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6.▲智慧黑板需具备手指轻触式多点互动体验，触摸分辨率:≥32768*32768；【提供具备CNAS检测专用章的检测报告】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7.所有按键需前置，实体按键不少于8个，并且具有电源、音量-、音量+、图像比例、主页、护眼、菜单、录屏等功能，便于老师操作。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8.整机的Windows及Android双系统可以仅通过教室的一根网线同时上网，不需要外加任何其它设备。</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为保障师生在日常教学过程中，屏幕表面需采用≤3.5mm厚防眩光钢化玻璃，防划防撞；玻璃内嵌式设计对玻璃和使用者双重保护，钢化玻璃贴合有防爆膜，具有防飞溅功能，防止玻璃破碎伤人；玻璃可承受不小于 2kg 钢球的撞击或≥100MPA的外应力冲击，玻璃不会破碎。【提供具备CNAS检测专用章的检测报告。】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10.智慧黑板需采用模块化无限拼接技术，两侧黑板和中间显示屏灵活拼接，可根据需求随意拼装、两侧黑板随意延长。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11.▲便于教师教学使用并方便收纳教学工具，内置置笔槽设计，即黑板两侧副板底部带有凹槽。【具备CNAS检测专用章的检测报告。】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为确保学生安全防止智慧黑板玻璃老化脱落，智慧黑板必须采用外框玻璃卡槽式设计，智慧黑板必须采用全包边设计，金属材质镀丝包边固定钢化玻璃、安全无锐角的结构设计，不得采用钢化玻璃与框架间无边框玻璃粘贴方便或半包式玻璃粘贴设计方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13.▲采用无缝拼接技术：拼缝≤0.06mm，光学拼缝≤0.012mm，平整度≤0.12mm。【提供具备CNAS检测专用章的检测报告】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14.▲整机在-35℃—60℃的环境下可正常使用。【提供具备CNAS检测专用章的检测报告】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15.前置接口USB≥2，HDMI≥1，Touch USB≥1；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16.▲智慧黑板产品具有静电放电抗扰度试验（符合GB/T 17626.2-2006）、浪涌抗扰度试验（符合GB/T 17626.5-2008）,电瞬变快速脉冲群扰度试验（符合GB/T 17626.4-2008）【提供具备CNAS检测专用章的检测报告】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17.电源：前置电源物理按键具有一键关机、ops关机、节能待机三合一功能；（提供厂家实物照片并加盖公章）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18.▲智慧黑板采用抽拉盒设计，电源模块与核心驱动模块独立抽插，智慧黑板的电源模块可独立插拔，核心驱动模块可独立插拔，强弱电分离。【提供具备CNAS检测专用章的检测报告】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19.智慧黑板提供CCC国家强制性认证。</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OPS配置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1.主机采用插拔式结构，行业标准80pin接口，方便检测维护；</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2.处理器： ≥九代 Intel Corei5；内存：≥8G DDR4；硬盘：≥256G-SSD 固态硬盘；内置 WiFi：IEEE 802.11n 标准；内置网卡：10M/100M/1000M；≥1个HDMI接口，≥6个USB接口。</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3.内置 WiFi；内置网卡：10M/100M/1000M。</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三、  嵌入式高拍仪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1.A4大小拍摄幅面，展台内嵌式安装；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2.清晰度：≥800万像素；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3.LED光源：采用LED补光，光照度更亮，光线均匀；</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4.调焦方式：不限于定焦；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5.支持动态视频和冻结画面批注，批注内容与视频画面保持同步跟随旋转和缩小、放大功能。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6.画面调节支持调整亮度、对比度、饱和度，可快速一键恢复默认值；</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7.白板功能，支持任意手写、笔迹颜色和粗细设置，可快速绘制矩形、椭圆形、三角形、星形。使用橡皮可快速双击两次擦除全部。关闭白板时，自动切换到视频窗口；</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8.同屏对比，支持2分屏上下或左右分屏对比和4分屏对比，每副图可单独设置放大缩小、自由画面角度调节、拖动显示区域、手写批注等功能。再点击“同屏对比”功能，退出；</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9.所有操作支持鼠标与触摸方式，鼠标中间滚动实现放大与缩小；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10.文件管理，一键打开所拍照存储的文件夹方便打开浏览与管理；</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11.USB五伏电源直接供电，弱电环保无辐射。</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四、售后服务标准要求：</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1、整机3年质保、3年硬件免费上门服务及3年关爱责任保护服务，提供400电话7x24小时服务专线，全年无休，提供厂商售后服务盖章承诺函原件。</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块</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ascii="宋体" w:hAnsi="宋体"/>
                      <w:b w:val="0"/>
                      <w:bCs/>
                      <w:w w:val="99"/>
                      <w:kern w:val="0"/>
                      <w:sz w:val="18"/>
                      <w:szCs w:val="18"/>
                      <w:lang w:val="en-US" w:bidi="ar"/>
                    </w:rPr>
                    <w:t>12</w:t>
                  </w:r>
                </w:p>
              </w:tc>
            </w:tr>
            <w:tr>
              <w:tblPrEx>
                <w:tblCellMar>
                  <w:top w:w="0" w:type="dxa"/>
                  <w:left w:w="0" w:type="dxa"/>
                  <w:bottom w:w="0" w:type="dxa"/>
                  <w:right w:w="0" w:type="dxa"/>
                </w:tblCellMar>
              </w:tblPrEx>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2</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智慧黑板</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一、智慧黑板整体要求：</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1、交互式壁挂智慧黑板整机采用三部分拼接而成，中间为液晶显示屏，屏幕尺寸≥86英寸，可以进行触摸互动，两边书写副板为纳米镀膜环保金属板面，支持磁性材料吸附，支持水笔、普通粉笔、无尘粉笔等直接书写，抗冲击、不破碎、结实耐用。</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2、采用UHD 超高清显示屏，显示比例16:9，分辨率≥3840×2160，可视角度≥178°。</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3、嵌入式系统安卓版本不低于8.0，CPU≥4核，且不少于2个A73内核，主频不低于1.5Ghz，主板具备存储空间不小于16G，内存不小于3G。（提供CNAS认可检测机构出具的检验报告复印件并加盖厂家公章）</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4、</w:t>
                  </w:r>
                  <w:r>
                    <w:rPr>
                      <w:rFonts w:hint="eastAsia" w:ascii="宋体" w:hAnsi="宋体" w:cs="宋体"/>
                      <w:color w:val="000000"/>
                      <w:kern w:val="0"/>
                      <w:sz w:val="18"/>
                      <w:szCs w:val="18"/>
                      <w:lang w:bidi="ar"/>
                    </w:rPr>
                    <w:t>▲</w:t>
                  </w:r>
                  <w:r>
                    <w:rPr>
                      <w:rFonts w:hint="eastAsia" w:cs="宋体"/>
                      <w:color w:val="000000"/>
                      <w:kern w:val="0"/>
                      <w:sz w:val="18"/>
                      <w:szCs w:val="18"/>
                      <w:lang w:bidi="ar"/>
                    </w:rPr>
                    <w:t>具有良好的色彩显示效果，色域覆盖率不低于NTSC 95%，更接近于自然的观感；支持 HDR/HDR10 高动态对比度，提升画质。（提供CNAS认可检测机构出具的检验报告复印件并加盖厂家公章）</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5、采用电容触控技术，支持在Windows中进行20点触控，安卓系统中进行10点触控。</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6、</w:t>
                  </w:r>
                  <w:r>
                    <w:rPr>
                      <w:rFonts w:hint="eastAsia" w:ascii="宋体" w:hAnsi="宋体" w:cs="宋体"/>
                      <w:color w:val="000000"/>
                      <w:kern w:val="0"/>
                      <w:sz w:val="18"/>
                      <w:szCs w:val="18"/>
                      <w:lang w:bidi="ar"/>
                    </w:rPr>
                    <w:t>▲</w:t>
                  </w:r>
                  <w:r>
                    <w:rPr>
                      <w:rFonts w:hint="eastAsia" w:cs="宋体"/>
                      <w:color w:val="000000"/>
                      <w:kern w:val="0"/>
                      <w:sz w:val="18"/>
                      <w:szCs w:val="18"/>
                      <w:lang w:bidi="ar"/>
                    </w:rPr>
                    <w:t>黑板整体尺寸：长≥4200mm，高≥1200mm，厚≤100mm；黑板整体可快速定位进行安装拼接，采用三段快速定位技术拼接成整体挂架；钢化玻璃防水防脱落设计，采用卡槽式金属铝型材全包边设计，。全金属结构设计，屏蔽内部电路器件辐射；防潮耐盐雾蚀锈，适应多种教学环境。（提供CNAS认可检测机构出具的检验报告复印件并加盖厂家公章）</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7、整机覆盖玻璃采用蚀刻工艺，厚度≤4mm，表面硬度≥9H，透过率≥98%，雾度＜8%。</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8、</w:t>
                  </w:r>
                  <w:r>
                    <w:rPr>
                      <w:rFonts w:hint="eastAsia" w:ascii="宋体" w:hAnsi="宋体" w:cs="宋体"/>
                      <w:color w:val="000000"/>
                      <w:kern w:val="0"/>
                      <w:sz w:val="18"/>
                      <w:szCs w:val="18"/>
                      <w:lang w:bidi="ar"/>
                    </w:rPr>
                    <w:t>▲</w:t>
                  </w:r>
                  <w:r>
                    <w:rPr>
                      <w:rFonts w:hint="eastAsia" w:ascii="宋体" w:hAnsi="宋体"/>
                      <w:b w:val="0"/>
                      <w:color w:val="000000"/>
                      <w:kern w:val="0"/>
                      <w:sz w:val="18"/>
                      <w:szCs w:val="18"/>
                      <w:lang w:val="en-US" w:bidi="ar"/>
                    </w:rPr>
                    <w:t>前置接口采用推拉隐藏式设计，为便于设备连接，整机具备不少于6个前置接口，其中至少包括3个USB3.0接口，1个全功能Type C接口（支持数据传输/视频播放/充电），1个Touch USB接口，1个HDMI高清接口。（提供CNAS认可检测机构出具的检验报告复印件并加盖厂家公章）</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9、</w:t>
                  </w:r>
                  <w:r>
                    <w:rPr>
                      <w:rFonts w:hint="eastAsia" w:ascii="宋体" w:hAnsi="宋体" w:cs="宋体"/>
                      <w:color w:val="000000"/>
                      <w:kern w:val="0"/>
                      <w:sz w:val="18"/>
                      <w:szCs w:val="18"/>
                      <w:lang w:bidi="ar"/>
                    </w:rPr>
                    <w:t>▲</w:t>
                  </w:r>
                  <w:r>
                    <w:rPr>
                      <w:rFonts w:hint="eastAsia" w:ascii="宋体" w:hAnsi="宋体"/>
                      <w:b w:val="0"/>
                      <w:color w:val="000000"/>
                      <w:kern w:val="0"/>
                      <w:sz w:val="18"/>
                      <w:szCs w:val="18"/>
                      <w:lang w:val="en-US" w:bidi="ar"/>
                    </w:rPr>
                    <w:t>为便于操作交互智慧黑板，整机须具备不少于7个实物按键，且有明显中文标识，包含但不限于电源（三键功能合一，短按熄屏，长按可弹出窗口菜单，提供OPS关机、整机关机、节能待机三个选项）、设置、音量加、音量减、图像比例、一键录屏、一键护眼等功能。（提供CNAS认可检测机构出具的检验报告复印件并加盖厂家公章）</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10、内置音箱，输出功率≥15W*2，整机不低于30W。</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11、</w:t>
                  </w:r>
                  <w:r>
                    <w:rPr>
                      <w:rFonts w:hint="eastAsia" w:ascii="宋体" w:hAnsi="宋体" w:cs="宋体"/>
                      <w:color w:val="000000"/>
                      <w:kern w:val="0"/>
                      <w:sz w:val="18"/>
                      <w:szCs w:val="18"/>
                      <w:lang w:bidi="ar"/>
                    </w:rPr>
                    <w:t>▲</w:t>
                  </w:r>
                  <w:r>
                    <w:rPr>
                      <w:rFonts w:hint="eastAsia" w:cs="宋体"/>
                      <w:color w:val="000000"/>
                      <w:kern w:val="0"/>
                      <w:sz w:val="18"/>
                      <w:szCs w:val="18"/>
                      <w:lang w:bidi="ar"/>
                    </w:rPr>
                    <w:t>支持有线和无线网络联网，内置双路双频WIFI，Wi-Fi和AP热点均支持双频 2.4G &amp; 5G，支持 802.11a/b/g/n/ac协议，自带无线 AP 网络共享功能，满足支持不低于40个用户终端连接，不附加额外无线AP 网络设备或者热点软件即可实现。（提供CNAS认可检测机构出具的检验报告复印件并加盖厂家公章）</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12、智慧黑板具有物理防蓝光功能，无需通过菜单或按键设置方式进行防蓝光模式与非防蓝光模式的切换：采用灰色玻璃，视网膜蓝光危害（蓝光 加权辐射亮度 LB）＜0.3，依据 GB/T 20145-2006 国家标准，无蓝光危害。整机视网膜蓝光危害（蓝光加权辐射亮度 LB）符合 IEC62471 标准，LB 限值范围≤0.5。（提供CNAS认可检测机构出具的检验报告复印件并加盖厂家公章）</w:t>
                  </w:r>
                </w:p>
                <w:p>
                  <w:pPr>
                    <w:pStyle w:val="25"/>
                    <w:adjustRightInd w:val="0"/>
                    <w:snapToGrid w:val="0"/>
                    <w:ind w:left="105" w:leftChars="50" w:right="105" w:rightChars="50" w:firstLine="0" w:firstLineChars="0"/>
                    <w:rPr>
                      <w:rFonts w:cs="宋体"/>
                      <w:color w:val="000000"/>
                      <w:kern w:val="0"/>
                      <w:sz w:val="18"/>
                      <w:szCs w:val="18"/>
                      <w:lang w:bidi="ar"/>
                    </w:rPr>
                  </w:pPr>
                  <w:r>
                    <w:rPr>
                      <w:rFonts w:hint="eastAsia" w:cs="宋体"/>
                      <w:color w:val="000000"/>
                      <w:kern w:val="0"/>
                      <w:sz w:val="18"/>
                      <w:szCs w:val="18"/>
                      <w:lang w:bidi="ar"/>
                    </w:rPr>
                    <w:t>13、</w:t>
                  </w:r>
                  <w:r>
                    <w:rPr>
                      <w:rFonts w:hint="eastAsia" w:ascii="宋体" w:hAnsi="宋体" w:cs="宋体"/>
                      <w:color w:val="000000"/>
                      <w:kern w:val="0"/>
                      <w:sz w:val="18"/>
                      <w:szCs w:val="18"/>
                      <w:lang w:bidi="ar"/>
                    </w:rPr>
                    <w:t>▲</w:t>
                  </w:r>
                  <w:r>
                    <w:rPr>
                      <w:rFonts w:hint="eastAsia" w:cs="宋体"/>
                      <w:color w:val="000000"/>
                      <w:kern w:val="0"/>
                      <w:sz w:val="18"/>
                      <w:szCs w:val="18"/>
                      <w:lang w:bidi="ar"/>
                    </w:rPr>
                    <w:t>为方便老师教学，老师在手握粉笔时仍可通过三指按压屏幕快速熄屏，任意显示触摸区域三指按压和物理按键均可快速唤醒，方便快捷。（提供CNAS认可检测机构出具的检验报告复印件并加盖厂家公章）</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14、整机系统配备常用的快捷按键，快捷菜单图标可收缩并可自由移动；悬浮菜单可通过五指调用到屏幕任意位置，具有启用应用软件、随时批注、擦除等功能，并可根据教师教学需要自定义；悬浮菜单中的信号源支持自定义修改且可一键直达常用信号源。</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15、整机处于任意通道下，可快速调出侧边导航及菜单栏，实现主页、批注、音量调节、亮度调节、计时器、放大镜等功能，侧边栏菜单符合教师授课习惯可选择左右两侧显示或单侧显示及隐藏，方便教师授课使用。</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16、支持智能 U 盘锁功能，整机可设置触摸及按键锁定，锁定后无法随意自由操作，需要使用时插入 USB key 可解锁。同时，支持通过屏幕触摸和遥控器锁定屏幕，可通过遥控器、长按屏幕、软件菜单实现该功能，也可通过前置面板的物理按键以组合按键的形式进行锁定/解锁。</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17、</w:t>
                  </w:r>
                  <w:r>
                    <w:rPr>
                      <w:rFonts w:hint="eastAsia" w:ascii="宋体" w:hAnsi="宋体" w:cs="宋体"/>
                      <w:color w:val="000000"/>
                      <w:kern w:val="0"/>
                      <w:sz w:val="18"/>
                      <w:szCs w:val="18"/>
                      <w:lang w:bidi="ar"/>
                    </w:rPr>
                    <w:t>▲</w:t>
                  </w:r>
                  <w:r>
                    <w:rPr>
                      <w:rFonts w:hint="eastAsia" w:ascii="宋体" w:hAnsi="宋体"/>
                      <w:b w:val="0"/>
                      <w:color w:val="000000"/>
                      <w:kern w:val="0"/>
                      <w:sz w:val="18"/>
                      <w:szCs w:val="18"/>
                      <w:lang w:val="en-US" w:bidi="ar"/>
                    </w:rPr>
                    <w:t>支持半屏模式，Windows模式下显示窗口可下移，并可以进行正常使用触摸，点击显示画面区域，即可退出该模式，无需其他设置，方便不同身高老师教学操作。（提供CNAS认可检测机构出具的检验报告复印件并加盖厂家公章）</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18、提供无线投屏功能，实现智慧黑板和播放PPT课件的教师电脑/笔记本镜像同步显示，并具有反控功能，通过黑板触控大屏可对PPT、Word、Excl进行向上翻页、向下翻页、上下滚动等操作，同时支持镜像反控，释放讲台对教师的束缚，教师可通过手机或平板电脑反向控制播放PPT的电脑/笔记本，并可进行批注，批注内容实时投屏到黑板大屏端。</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二、内置OPS电脑配置要求：</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1、电脑接口严格遵循 Intel®的 OPS-C 相关规范，针脚数为 80Pin；OPS 模块可抽拉式插入整机，可实现单独插拔。具备供电保护模块，在插拔式电脑未锁定的情况下，不给插拔式电脑供电。</w:t>
                  </w:r>
                </w:p>
                <w:p>
                  <w:pPr>
                    <w:pStyle w:val="24"/>
                    <w:numPr>
                      <w:ilvl w:val="0"/>
                      <w:numId w:val="0"/>
                    </w:numPr>
                    <w:tabs>
                      <w:tab w:val="clear" w:pos="720"/>
                      <w:tab w:val="clear" w:pos="1616"/>
                      <w:tab w:val="clear" w:pos="1914"/>
                      <w:tab w:val="clear" w:pos="2162"/>
                      <w:tab w:val="clear" w:pos="2411"/>
                      <w:tab w:val="clear" w:pos="3600"/>
                      <w:tab w:val="clear" w:pos="3685"/>
                      <w:tab w:val="clear" w:pos="4320"/>
                      <w:tab w:val="clear" w:pos="4536"/>
                      <w:tab w:val="clear" w:pos="4819"/>
                      <w:tab w:val="clear" w:pos="5040"/>
                      <w:tab w:val="clear" w:pos="5760"/>
                      <w:tab w:val="clear" w:pos="5952"/>
                      <w:tab w:val="clear" w:pos="6480"/>
                      <w:tab w:val="clear" w:pos="7177"/>
                      <w:tab w:val="clear" w:pos="7920"/>
                      <w:tab w:val="clear" w:pos="8220"/>
                      <w:tab w:val="clear" w:pos="864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adjustRightInd w:val="0"/>
                    <w:snapToGrid w:val="0"/>
                    <w:spacing w:line="240" w:lineRule="auto"/>
                    <w:ind w:left="105" w:leftChars="50" w:right="105" w:rightChars="50"/>
                    <w:jc w:val="both"/>
                    <w:rPr>
                      <w:rFonts w:ascii="宋体" w:hAnsi="宋体"/>
                      <w:b w:val="0"/>
                      <w:color w:val="000000"/>
                      <w:kern w:val="0"/>
                      <w:sz w:val="18"/>
                      <w:szCs w:val="18"/>
                      <w:lang w:val="en-US" w:bidi="ar"/>
                    </w:rPr>
                  </w:pPr>
                  <w:r>
                    <w:rPr>
                      <w:rFonts w:hint="eastAsia" w:ascii="宋体" w:hAnsi="宋体"/>
                      <w:b w:val="0"/>
                      <w:color w:val="000000"/>
                      <w:kern w:val="0"/>
                      <w:sz w:val="18"/>
                      <w:szCs w:val="18"/>
                      <w:lang w:val="en-US" w:bidi="ar"/>
                    </w:rPr>
                    <w:t>2、Intel第九代I5处理器或以上/8G DDR4内存/256G SSD硬盘/内置 WiFi/10M/100M/1000M自适应网卡，≥1个HDMI接口，≥1个VGA接口，≥6个USB接口。</w:t>
                  </w:r>
                </w:p>
                <w:p>
                  <w:pPr>
                    <w:adjustRightInd w:val="0"/>
                    <w:snapToGrid w:val="0"/>
                    <w:ind w:left="105" w:leftChars="50" w:right="50"/>
                    <w:rPr>
                      <w:rFonts w:ascii="宋体" w:hAnsi="宋体" w:cs="宋体"/>
                      <w:color w:val="000000"/>
                      <w:kern w:val="0"/>
                      <w:sz w:val="18"/>
                      <w:szCs w:val="18"/>
                      <w:lang w:bidi="ar"/>
                    </w:rPr>
                  </w:pPr>
                  <w:r>
                    <w:rPr>
                      <w:rFonts w:hint="eastAsia" w:ascii="宋体" w:hAnsi="宋体" w:cs="宋体"/>
                      <w:color w:val="000000"/>
                      <w:kern w:val="0"/>
                      <w:sz w:val="18"/>
                      <w:szCs w:val="18"/>
                      <w:lang w:bidi="ar"/>
                    </w:rPr>
                    <w:t>三、售后服务标准要求：</w:t>
                  </w:r>
                </w:p>
                <w:p>
                  <w:pPr>
                    <w:adjustRightInd w:val="0"/>
                    <w:snapToGrid w:val="0"/>
                    <w:ind w:left="105" w:leftChars="50" w:right="105" w:rightChars="50"/>
                    <w:rPr>
                      <w:rFonts w:ascii="宋体" w:hAnsi="宋体" w:cs="宋体"/>
                      <w:color w:val="000000"/>
                      <w:kern w:val="0"/>
                      <w:sz w:val="18"/>
                      <w:szCs w:val="18"/>
                      <w:lang w:bidi="ar"/>
                    </w:rPr>
                  </w:pPr>
                  <w:r>
                    <w:rPr>
                      <w:rFonts w:hint="eastAsia" w:ascii="宋体" w:hAnsi="宋体" w:cs="宋体"/>
                      <w:color w:val="000000"/>
                      <w:kern w:val="0"/>
                      <w:sz w:val="18"/>
                      <w:szCs w:val="18"/>
                      <w:lang w:bidi="ar"/>
                    </w:rPr>
                    <w:t>1、整机3年质保、3年硬件免费上门服务及3年关爱责任保护服务，提供400电话7x24小时服务专线，全年无休，提供厂商售后服务盖章承诺函原件。</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块</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3</w:t>
                  </w:r>
                </w:p>
              </w:tc>
            </w:tr>
            <w:tr>
              <w:tblPrEx>
                <w:tblCellMar>
                  <w:top w:w="0" w:type="dxa"/>
                  <w:left w:w="0" w:type="dxa"/>
                  <w:bottom w:w="0" w:type="dxa"/>
                  <w:right w:w="0" w:type="dxa"/>
                </w:tblCellMar>
              </w:tblPrEx>
              <w:trPr>
                <w:trHeight w:val="401" w:hRule="atLeast"/>
                <w:jc w:val="center"/>
              </w:trPr>
              <w:tc>
                <w:tcPr>
                  <w:tcW w:w="943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4"/>
                    <w:numPr>
                      <w:ilvl w:val="0"/>
                      <w:numId w:val="0"/>
                    </w:numPr>
                    <w:adjustRightInd w:val="0"/>
                    <w:snapToGrid w:val="0"/>
                    <w:spacing w:line="240" w:lineRule="auto"/>
                    <w:ind w:left="105" w:leftChars="50" w:right="105" w:rightChars="50"/>
                    <w:jc w:val="left"/>
                    <w:rPr>
                      <w:rFonts w:ascii="宋体" w:hAnsi="宋体"/>
                      <w:b w:val="0"/>
                      <w:bCs/>
                      <w:w w:val="99"/>
                      <w:kern w:val="0"/>
                      <w:sz w:val="18"/>
                      <w:szCs w:val="18"/>
                      <w:lang w:val="en-US" w:bidi="ar"/>
                    </w:rPr>
                  </w:pPr>
                  <w:r>
                    <w:rPr>
                      <w:rFonts w:hint="eastAsia" w:ascii="宋体" w:hAnsi="宋体"/>
                      <w:b w:val="0"/>
                      <w:bCs/>
                      <w:w w:val="99"/>
                      <w:kern w:val="0"/>
                      <w:sz w:val="18"/>
                      <w:szCs w:val="18"/>
                      <w:lang w:val="en-US" w:bidi="ar"/>
                    </w:rPr>
                    <w:t>班班通一体机</w:t>
                  </w:r>
                </w:p>
              </w:tc>
            </w:tr>
            <w:tr>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ascii="宋体" w:hAnsi="宋体" w:cs="宋体"/>
                      <w:bCs/>
                      <w:w w:val="99"/>
                      <w:kern w:val="0"/>
                      <w:sz w:val="18"/>
                      <w:szCs w:val="18"/>
                      <w:lang w:bidi="ar"/>
                    </w:rPr>
                    <w:t>3</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智慧互动大屏</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一、互动大屏整体要求：</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1、采用超高清LED液晶屏，屏幕显示尺寸≥75寸，商用A规屏或以上标准，显示比例为16:9，灰度等级≥256，图像分辨率≥3840x2160，满足数字4K高清要求，可视角度≥178°。</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2、▲96%以上NTSC色域覆盖率，显示画面颜色细节丰富，色彩还原度高。（提供CNAS认可检测机构出具的检验报告复印件并加盖厂家公章）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3、采用超薄、超窄边框设计，上、左、右边框宽度不超过17.7mm；屏体厚度不超过87.4mm，防腐蚀全金属后壳，外边框铝合金材质，采用钢化防护玻璃圆弧安全包角设计</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4、▲嵌入式安卓系统版本不低于8.0，支持在线升级，CPU≥四核，且不少于2个A73内核，主频不低于1.5Ghz，主板具备ROM不小于16G，RAM不小于3G。（提供CNAS认可检测机构出具的检验报告复印件并加盖厂家公章）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5、▲整机前置接口：USB3.0≥2，HDMI≥1，Touch USB≥1，USB Type-C≥1。（提供CNAS认可检测机构出具的检验报告复印件并加盖厂家公章）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6、内置音箱，功率≥2×15W；</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前置物理功能按键不少于6个，至少包括电源、音量+、音量-、设置、主页、返回、护眼、录屏、节能等功能，长按电源键，弹出对话框，可选择关机/熄屏，如长按后未选择任何选项，5秒后自动关机。（提供CNAS认可检测机构出具的检验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8、▲支持有线和无线网络联网，内置双路双频WIFI无线网卡，支持 802.11a/b/g/n/ac协议，支持AP热点，工作距离不低于12米。（提供CNAS认可检测机构出具的检验报告复印件并加盖厂家公章）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9、融合精准触控技术，触摸精度≤±1mm，书写高度≤2mm，环境适应强，支持20点多点触控，无需特殊书写笔，可直接用手进行点击、书写、拖拽等动作替代鼠标轻松完成各项操作。</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10、支持手势识别熄屏，可通过三指长按屏幕实现熄屏及唤醒功能。</w:t>
                  </w:r>
                </w:p>
                <w:p>
                  <w:pPr>
                    <w:widowControl/>
                    <w:jc w:val="left"/>
                    <w:textAlignment w:val="center"/>
                    <w:rPr>
                      <w:rFonts w:ascii="宋体" w:hAnsi="宋体" w:cs="宋体"/>
                      <w:color w:val="000000"/>
                      <w:kern w:val="0"/>
                      <w:sz w:val="18"/>
                      <w:szCs w:val="18"/>
                      <w:highlight w:val="red"/>
                      <w:lang w:bidi="ar"/>
                    </w:rPr>
                  </w:pPr>
                  <w:r>
                    <w:rPr>
                      <w:rFonts w:hint="eastAsia" w:ascii="宋体" w:hAnsi="宋体" w:cs="宋体"/>
                      <w:color w:val="000000"/>
                      <w:kern w:val="0"/>
                      <w:sz w:val="18"/>
                      <w:szCs w:val="18"/>
                      <w:lang w:bidi="ar"/>
                    </w:rPr>
                    <w:t>11、提供无线投屏功能，实现教室互动大屏和播放PPT课件的教师电脑/笔记本镜像同步显示，并具有反控功能，通过触控大屏可对PPT、Word、Excl进行向上翻页、向下翻页、上下滚动等操作，同时支持镜像反控，释放讲台对教师的束缚，教师可通过手机或平板电脑反向控制播放PPT的电脑/笔记本，并可进行批注，批注内容实时投屏到大屏端。</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二、内置OPS电脑配置：</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1、内置电脑采用抽拉式模块化设计，OPS主机采用80pin接口，无任何外接电源线和信号线，方便检测维护。</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2、CPU：Intel第十代 I5及以上。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3、内存：8GB 及以上；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4、硬盘：256G SSD及以上；</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三、售后服务标准要求：</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1、整机3年质量保障、3年免费上门服务及3年关爱责任保护服务，全年无休，提供厂商售后服务盖章承诺函原件。</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块</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ascii="宋体" w:hAnsi="宋体"/>
                      <w:b w:val="0"/>
                      <w:bCs/>
                      <w:w w:val="99"/>
                      <w:kern w:val="0"/>
                      <w:sz w:val="18"/>
                      <w:szCs w:val="18"/>
                      <w:lang w:val="en-US" w:bidi="ar"/>
                    </w:rPr>
                    <w:t>135</w:t>
                  </w:r>
                </w:p>
              </w:tc>
            </w:tr>
            <w:tr>
              <w:tblPrEx>
                <w:tblCellMar>
                  <w:top w:w="0" w:type="dxa"/>
                  <w:left w:w="0" w:type="dxa"/>
                  <w:bottom w:w="0" w:type="dxa"/>
                  <w:right w:w="0" w:type="dxa"/>
                </w:tblCellMar>
              </w:tblPrEx>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ascii="宋体" w:hAnsi="宋体" w:cs="宋体"/>
                      <w:bCs/>
                      <w:w w:val="99"/>
                      <w:kern w:val="0"/>
                      <w:sz w:val="18"/>
                      <w:szCs w:val="18"/>
                      <w:lang w:bidi="ar"/>
                    </w:rPr>
                    <w:t>4</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highlight w:val="none"/>
                      <w:lang w:bidi="ar"/>
                    </w:rPr>
                    <w:t>备课及教学软件</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0"/>
                    <w:numPr>
                      <w:ilvl w:val="0"/>
                      <w:numId w:val="10"/>
                    </w:numPr>
                    <w:ind w:firstLineChars="0"/>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整体要求：</w:t>
                  </w:r>
                </w:p>
                <w:p>
                  <w:pPr>
                    <w:widowControl/>
                    <w:adjustRightInd w:val="0"/>
                    <w:snapToGrid w:val="0"/>
                    <w:ind w:left="105" w:leftChars="50" w:right="105" w:rightChars="50"/>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为保证产品整体可靠性及适用性，同时便于老师使用和培训，所投软件须与智慧互动大屏为同一品牌，提供该软件涉及的备授课、白板、互动课堂、电子书包、云平台、英语听说、智能考试及组卷等软件著作权登记证书复印件并加盖厂家公章。</w:t>
                  </w:r>
                </w:p>
                <w:p>
                  <w:pPr>
                    <w:pStyle w:val="40"/>
                    <w:numPr>
                      <w:ilvl w:val="0"/>
                      <w:numId w:val="10"/>
                    </w:numPr>
                    <w:ind w:firstLineChars="0"/>
                    <w:rPr>
                      <w:rFonts w:ascii="宋体" w:hAnsi="宋体" w:eastAsia="宋体" w:cs="宋体"/>
                      <w:color w:val="auto"/>
                      <w:kern w:val="0"/>
                      <w:sz w:val="18"/>
                      <w:szCs w:val="18"/>
                      <w:lang w:bidi="ar"/>
                    </w:rPr>
                  </w:pPr>
                  <w:r>
                    <w:rPr>
                      <w:rFonts w:hint="eastAsia" w:ascii="宋体" w:hAnsi="宋体" w:eastAsia="宋体" w:cs="宋体"/>
                      <w:color w:val="000000"/>
                      <w:kern w:val="0"/>
                      <w:sz w:val="18"/>
                      <w:szCs w:val="18"/>
                      <w:lang w:bidi="ar"/>
                    </w:rPr>
                    <w:t>详细功能要求</w:t>
                  </w:r>
                </w:p>
                <w:p>
                  <w:pPr>
                    <w:pStyle w:val="40"/>
                    <w:numPr>
                      <w:ilvl w:val="0"/>
                      <w:numId w:val="11"/>
                    </w:numPr>
                    <w:adjustRightInd w:val="0"/>
                    <w:snapToGrid w:val="0"/>
                    <w:ind w:right="105" w:rightChars="5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教学资源须覆盖小初高全学段主流教材版本，能够按学科、版本、章节自动筛选，可提供与当前课程相匹配的所有教案、课件、试卷、学案、虚拟实验、可交互式网络画板等教学资源并可通过关键字进行资源的模糊搜索，其中试题支持根据题干进行搜索。</w:t>
                  </w:r>
                </w:p>
                <w:p>
                  <w:pPr>
                    <w:pStyle w:val="40"/>
                    <w:numPr>
                      <w:ilvl w:val="0"/>
                      <w:numId w:val="11"/>
                    </w:numPr>
                    <w:adjustRightInd w:val="0"/>
                    <w:snapToGrid w:val="0"/>
                    <w:ind w:right="105" w:rightChars="50" w:firstLineChars="0"/>
                    <w:rPr>
                      <w:rFonts w:ascii="宋体" w:hAnsi="宋体" w:eastAsia="宋体" w:cs="宋体"/>
                      <w:color w:val="auto"/>
                      <w:kern w:val="0"/>
                      <w:sz w:val="18"/>
                      <w:szCs w:val="18"/>
                      <w:lang w:bidi="ar"/>
                    </w:rPr>
                  </w:pPr>
                  <w:r>
                    <w:rPr>
                      <w:rFonts w:hint="eastAsia" w:ascii="宋体" w:hAnsi="宋体" w:cs="宋体"/>
                      <w:color w:val="000000"/>
                      <w:kern w:val="0"/>
                      <w:sz w:val="18"/>
                      <w:szCs w:val="18"/>
                      <w:lang w:bidi="ar"/>
                    </w:rPr>
                    <w:t>▲</w:t>
                  </w:r>
                  <w:r>
                    <w:rPr>
                      <w:rFonts w:hint="eastAsia" w:ascii="宋体" w:hAnsi="宋体" w:eastAsia="宋体" w:cs="宋体"/>
                      <w:color w:val="auto"/>
                      <w:kern w:val="0"/>
                      <w:sz w:val="18"/>
                      <w:szCs w:val="18"/>
                      <w:lang w:bidi="ar"/>
                    </w:rPr>
                    <w:t>适配PPT/WPS的智能备课工具</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下载课件资源需为PPT/PPTX格式，并可直接在ppt中对课件内容进行二次编辑，不能以ppt文件的图片形式导出； 支持本地PPT/WPS智能插件和云端资源等多种备课方式。教师可以直接在本地PPT课件中通过插件调取试题、微课视频等云端资源，可以自由创建新试题、课堂互动游戏、思维导图、网络画板形成互动课件。为保证多终端调用同一个课件均为最新版本，支持课件云同步，课件编辑完成可一键同步至云端存储，如教师不想保存在云平台可直接以ppt保存在本地，不允许在云平台中系统自动更新教师的资源。（提供相关证明材料并加盖厂家公章）</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题库涵盖各学科主流教材版本的试题，能够根据课本章节、知识点、题型难易程度进行筛选，支持收藏、查看试题答案、查看答案解析、关联知识点，支持对试题进行二次编辑；通过对纸质试题拍照，可将图片上传，将纸质文字变为电子版文字，便于老师优质试题的收集使用，支持在线组卷，可从题库和班级错题集选择试题进行在线组卷。</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支持云端资源管理功能，通过登陆账户即可上传多种格式的教学资源文件，支持课件下载功能，通过扫描二维码方式下载完成。</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为方便教师美化课件，提供数学、语文、英语、物理、化学、生物、地理、历史、政治、科学等学科不少于70个PPT课件主题模板供教师选用。</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提供思维导图，能够使用组织结构图、天盘图、逻辑结构图、鱼骨图、目录组织图、思维导图等样式，并可设置不少于10种背景颜色，思维导图可一键插入PPT并可进行二次编辑。</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直接打开录屏软件，录制Windows 桌面，录制过程中可对课件中的元素进行拖动、复制、删除等操作，支持在录制过程中进行书写和擦除。</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供拼音卡片、古诗词、汉字卡片、中文听写、网络画板、字母卡片、英汉词典、英文听写、化学实验、元素周期表、化学方程式、物理实验等至少十二种学科工具，可一键插入PPT。同时为方便不同学科教师使用，学科工具应支持教师自主设置在首页显示的功能，且该设置在PPT插件和授课端之间可以同步。</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供小初高课本数百首古诗词，主要展示背景介绍、作者介绍、译文和原文朗读音频等内容，可以根据学段、年级等教材或作者朝代显示古诗词，也可以通过搜索古诗词标题或作者快速查找对应古诗词；提供不少于5种古诗词教学背景模板，可根据古诗词、古文意境选择贴合的背景开展教学。</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cs="宋体"/>
                      <w:color w:val="000000"/>
                      <w:kern w:val="0"/>
                      <w:sz w:val="18"/>
                      <w:szCs w:val="18"/>
                      <w:lang w:bidi="ar"/>
                    </w:rPr>
                    <w:t>▲</w:t>
                  </w:r>
                  <w:r>
                    <w:rPr>
                      <w:rFonts w:hint="eastAsia" w:ascii="宋体" w:hAnsi="宋体" w:eastAsia="宋体" w:cs="宋体"/>
                      <w:color w:val="auto"/>
                      <w:kern w:val="0"/>
                      <w:sz w:val="18"/>
                      <w:szCs w:val="18"/>
                      <w:lang w:bidi="ar"/>
                    </w:rPr>
                    <w:t>化学方程式编辑器支持智能搜索，能够通过输入元素名称或元素符号快速进行模糊搜索，自动显示与其相关的所有化学方程式。（提供相关证明材料并加盖厂家公章）</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虚拟实验可交互式虚拟实验数≥455项，需覆盖初高中物理化学，支持将实验插入PPT课件，支持在资源库中按学段、版本、分册、章节筛选实验，也可按名称快速检索实验。</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物理实验包含人教版、苏科版、北师版、沪粤版、沪教版、沪科版、鲁科版、教科版，提供不少于230个精品物理实验。要求电与磁实验支持烧坏提示，支持电场线、磁感线等抽象概念可视化，光学实验能够实现动态光路可视化，热学实验能够放大显示展现实验细节；</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化学实验提供不少于200项精品实验资源，允许教师利用所提供的器材和药品组装化学实验。为精确把握实验药品用量，要求固体药品取用时可设置具体数值，液体药品可选择倾倒体积；为更好的讲解抽象概念，需提供原子、分子、晶体模型，能够清晰展示原子的电子排布式，分子成键情况和晶体的状态、配位数、原子坐标等参数。</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为活跃课堂气氛，需要提供翻翻卡、猜词游戏、比大小、连词成句、连连看、匹配游戏、连线游戏、排序游戏、拼拼乐等至少十四种课堂活动，同时为了方便快速上手，每种课堂活动都提供游戏目的、游戏规则、情景介绍和演示视频等内容，老师只需要进行简单编辑，即可快速制作有趣的交互式课件； </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为方便教师协同备课，促进校本资源共建共享，所有备课资源均可按照教材章节进行存储，方便教师快速查找；教师的个人资源能够直接进行校本分享，加入备课的PPT格式课件、MP4格式视频均应支持链接分享、二维码分享，实现快速下载或在线播放，同时支持将教案、课件、学案、试题、试卷、网络画板、虚拟实验、微课、板书等教学资源通过定向精准分享功能分享给校内指定教师使用。</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白板教学，可以设置硬笔、竹笔、粉笔、荧光笔、激光笔等不少于七种笔型，能够自由调整画笔粗细，提供不少于10种画笔颜色，可以任意在色卡中选择画笔颜色，并可调整画笔色调、饱和度、亮度、红绿蓝值，支持添加不少于16种自定义颜色。</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单指书写和多指书写。单指书写支持手势操作，单指书写、双指放大/缩小、五指擦除，多指书写支持多人同时书写；书写完成的板书无需教师操作可自动保存到本地，教师可以将板书上传到教师云端，异地同步使用，支持二维码分享板书。</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支持独立的白板工具，在无网环境下无需登录，即可使用白板功能进行教学。</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白板软件支持工具菜单最小化悬浮于桌面，支持截图、聚光灯、放大镜、计时器、挡板、幕布、录屏等不少于18种教学工具和新增白板、切换背景、选择白板页等功能，在白板、PPT全屏播放、电脑桌面下均可流畅使用。支持对白板页面中的元素进行隐藏、锁定、缩放、旋转、置顶等操作，被隐藏元素可以一键重新显示在白板上。</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智能识别</w:t>
                  </w:r>
                </w:p>
                <w:p>
                  <w:pPr>
                    <w:adjustRightInd w:val="0"/>
                    <w:snapToGrid w:val="0"/>
                    <w:ind w:right="105" w:rightChars="50"/>
                    <w:rPr>
                      <w:ins w:id="0" w:author="Shichang SC5 Liu" w:date="2022-03-09T11:12:00Z"/>
                      <w:rFonts w:ascii="宋体" w:hAnsi="宋体" w:cs="宋体"/>
                      <w:color w:val="auto"/>
                      <w:kern w:val="0"/>
                      <w:sz w:val="18"/>
                      <w:szCs w:val="18"/>
                      <w:lang w:bidi="ar"/>
                    </w:rPr>
                  </w:pPr>
                  <w:r>
                    <w:rPr>
                      <w:rFonts w:hint="eastAsia" w:ascii="宋体" w:hAnsi="宋体" w:cs="宋体"/>
                      <w:color w:val="auto"/>
                      <w:kern w:val="0"/>
                      <w:sz w:val="18"/>
                      <w:szCs w:val="18"/>
                      <w:lang w:bidi="ar"/>
                    </w:rPr>
                    <w:t>1）</w:t>
                  </w:r>
                  <w:r>
                    <w:rPr>
                      <w:rFonts w:hint="eastAsia" w:ascii="宋体" w:hAnsi="宋体" w:cs="宋体"/>
                      <w:color w:val="000000"/>
                      <w:kern w:val="0"/>
                      <w:sz w:val="18"/>
                      <w:szCs w:val="18"/>
                      <w:lang w:bidi="ar"/>
                    </w:rPr>
                    <w:t>▲</w:t>
                  </w:r>
                  <w:r>
                    <w:rPr>
                      <w:rFonts w:hint="eastAsia" w:ascii="宋体" w:hAnsi="宋体" w:cs="宋体"/>
                      <w:color w:val="auto"/>
                      <w:kern w:val="0"/>
                      <w:sz w:val="18"/>
                      <w:szCs w:val="18"/>
                      <w:lang w:bidi="ar"/>
                    </w:rPr>
                    <w:t>中文转写：智能转写可以支持连续书写并将书写的内容自动转换为楷体汉字，支持查看汉字的笔顺、朗读读音；可以对手写板书内容进行智能搜索，同时展示百度百科、百度汉语、百度网页的搜索结果； （提供相关证明材料并加盖厂家公章）</w:t>
                  </w:r>
                </w:p>
                <w:p>
                  <w:pPr>
                    <w:adjustRightInd w:val="0"/>
                    <w:snapToGrid w:val="0"/>
                    <w:ind w:right="105" w:rightChars="50"/>
                    <w:rPr>
                      <w:rFonts w:ascii="宋体" w:hAnsi="宋体" w:cs="宋体"/>
                      <w:color w:val="auto"/>
                      <w:kern w:val="0"/>
                      <w:sz w:val="18"/>
                      <w:szCs w:val="18"/>
                      <w:lang w:bidi="ar"/>
                    </w:rPr>
                  </w:pPr>
                  <w:r>
                    <w:rPr>
                      <w:rFonts w:ascii="宋体" w:hAnsi="宋体" w:cs="宋体"/>
                      <w:color w:val="auto"/>
                      <w:kern w:val="0"/>
                      <w:sz w:val="18"/>
                      <w:szCs w:val="18"/>
                      <w:lang w:bidi="ar"/>
                    </w:rPr>
                    <w:t>2</w:t>
                  </w:r>
                  <w:r>
                    <w:rPr>
                      <w:rFonts w:hint="eastAsia" w:ascii="宋体" w:hAnsi="宋体" w:cs="宋体"/>
                      <w:color w:val="auto"/>
                      <w:kern w:val="0"/>
                      <w:sz w:val="18"/>
                      <w:szCs w:val="18"/>
                      <w:lang w:bidi="ar"/>
                    </w:rPr>
                    <w:t xml:space="preserve">）图形识别：可以将手画的图形转换成对应的平面几何图形，支持识别不少于12种类型，必须包含以下类型：直线、相交线、折线、三角形、凸四边形、凸五边形、凸多边形、不规则非凸多边形、圆、五角星、椭圆，其中正凸多边形支持识别不少于8个边的凸多边形，综合识别正确率不低于95%； </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ascii="宋体" w:hAnsi="宋体" w:eastAsia="宋体" w:cs="宋体"/>
                      <w:color w:val="auto"/>
                      <w:kern w:val="0"/>
                      <w:sz w:val="18"/>
                      <w:szCs w:val="18"/>
                      <w:lang w:bidi="ar"/>
                    </w:rPr>
                    <w:t>3</w:t>
                  </w:r>
                  <w:r>
                    <w:rPr>
                      <w:rFonts w:hint="eastAsia" w:ascii="宋体" w:hAnsi="宋体" w:eastAsia="宋体" w:cs="宋体"/>
                      <w:color w:val="auto"/>
                      <w:kern w:val="0"/>
                      <w:sz w:val="18"/>
                      <w:szCs w:val="18"/>
                      <w:lang w:bidi="ar"/>
                    </w:rPr>
                    <w:t xml:space="preserve">）手写函数识别：支持识别K12数学学科常用函数，不少于8种类型，必须包含以下类型函数及混合符号函数：分式、上下标、根式、积分、求和、函数、极限、对数，三角函数、关系判断（大于等于，小于等于、不等于），编辑距离准确率大于95%； </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白板教学中，支持在白板中插入图片、视频、PPT、Word、Excel、PDF等资源，对PPT、Word、Excel文件进行二次编辑，对图片进行批注，播放视频时进行批注讲解、擦除操作。</w:t>
                  </w:r>
                </w:p>
                <w:p>
                  <w:pPr>
                    <w:pStyle w:val="40"/>
                    <w:numPr>
                      <w:ilvl w:val="0"/>
                      <w:numId w:val="11"/>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对屏幕上任意区域进行截屏，支持截取过程中，在截取页面上进行书写操作，并将截取的页面保存为图片。星球工具支持9种场景，11种视角，可按不同星球视角观察行星运行轨迹变化，行星角度支持3D转换视角查看，调整动画速度等；</w:t>
                  </w:r>
                </w:p>
                <w:p>
                  <w:pPr>
                    <w:adjustRightInd w:val="0"/>
                    <w:snapToGrid w:val="0"/>
                    <w:ind w:right="105" w:rightChars="50"/>
                    <w:rPr>
                      <w:ins w:id="1" w:author="Shichang SC5 Liu" w:date="2022-03-09T11:12:00Z"/>
                      <w:rFonts w:ascii="宋体" w:hAnsi="宋体" w:cs="宋体"/>
                      <w:color w:val="auto"/>
                      <w:kern w:val="0"/>
                      <w:sz w:val="18"/>
                      <w:szCs w:val="18"/>
                      <w:lang w:bidi="ar"/>
                    </w:rPr>
                  </w:pPr>
                  <w:r>
                    <w:rPr>
                      <w:rFonts w:hint="eastAsia" w:ascii="宋体" w:hAnsi="宋体" w:cs="宋体"/>
                      <w:color w:val="auto"/>
                      <w:kern w:val="0"/>
                      <w:sz w:val="18"/>
                      <w:szCs w:val="18"/>
                      <w:lang w:bidi="ar"/>
                    </w:rPr>
                    <w:t>2</w:t>
                  </w:r>
                  <w:r>
                    <w:rPr>
                      <w:rFonts w:ascii="宋体" w:hAnsi="宋体" w:cs="宋体"/>
                      <w:color w:val="auto"/>
                      <w:kern w:val="0"/>
                      <w:sz w:val="18"/>
                      <w:szCs w:val="18"/>
                      <w:lang w:bidi="ar"/>
                    </w:rPr>
                    <w:t>1</w:t>
                  </w:r>
                  <w:r>
                    <w:rPr>
                      <w:rFonts w:hint="eastAsia" w:ascii="宋体" w:hAnsi="宋体" w:cs="宋体"/>
                      <w:color w:val="auto"/>
                      <w:kern w:val="0"/>
                      <w:sz w:val="18"/>
                      <w:szCs w:val="18"/>
                      <w:lang w:bidi="ar"/>
                    </w:rPr>
                    <w:t>、</w:t>
                  </w:r>
                  <w:r>
                    <w:rPr>
                      <w:rFonts w:hint="eastAsia" w:ascii="宋体" w:hAnsi="宋体" w:cs="宋体"/>
                      <w:color w:val="000000"/>
                      <w:kern w:val="0"/>
                      <w:sz w:val="18"/>
                      <w:szCs w:val="18"/>
                      <w:lang w:bidi="ar"/>
                    </w:rPr>
                    <w:t>▲</w:t>
                  </w:r>
                  <w:r>
                    <w:rPr>
                      <w:rFonts w:hint="eastAsia" w:ascii="宋体" w:hAnsi="宋体" w:cs="宋体"/>
                      <w:color w:val="auto"/>
                      <w:kern w:val="0"/>
                      <w:sz w:val="18"/>
                      <w:szCs w:val="18"/>
                      <w:lang w:bidi="ar"/>
                    </w:rPr>
                    <w:t>提供英语听说练习功能，题型应覆盖单词朗读、句子朗读、角色扮演、智能听写，能够自动进行评测和分析，将每个学生成绩汇总形成班级报告。学生完成朗读后能够即时对学生作答的发音准确性、完整情况、是否流畅等进行打分，跟读部分可将学生读的内容中有问题的单词通过不同颜色进行标识，指出学生薄弱点便于学生针对性练习提升英语听说能力。（提供相关证明材料并加盖厂家公章）</w:t>
                  </w:r>
                </w:p>
                <w:p>
                  <w:pPr>
                    <w:pStyle w:val="40"/>
                    <w:numPr>
                      <w:ilvl w:val="0"/>
                      <w:numId w:val="12"/>
                    </w:numPr>
                    <w:adjustRightInd w:val="0"/>
                    <w:snapToGrid w:val="0"/>
                    <w:ind w:right="105" w:rightChars="5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支持学生进行闯关模式下难度递进的自主学习。闯关练习应按学段、科目、版本、册别筛选，答题完成后可以査看题目正确率以及答题解析，满足不同学生的个性化练习需求。</w:t>
                  </w:r>
                </w:p>
                <w:p>
                  <w:pPr>
                    <w:pStyle w:val="40"/>
                    <w:numPr>
                      <w:ilvl w:val="0"/>
                      <w:numId w:val="12"/>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支持一键调取学生线上作业进行讲评，支持查看班级全体、学生个体客观题和主观题的答题情况，支持展示典型答题，可同时展示不少于4个学生的答题对比讲评，对作业进行批阅和批注。</w:t>
                  </w:r>
                </w:p>
                <w:p>
                  <w:pPr>
                    <w:pStyle w:val="40"/>
                    <w:numPr>
                      <w:ilvl w:val="0"/>
                      <w:numId w:val="12"/>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cs="宋体"/>
                      <w:color w:val="000000"/>
                      <w:kern w:val="0"/>
                      <w:sz w:val="18"/>
                      <w:szCs w:val="18"/>
                      <w:lang w:bidi="ar"/>
                    </w:rPr>
                    <w:t>▲</w:t>
                  </w:r>
                  <w:r>
                    <w:rPr>
                      <w:rFonts w:hint="eastAsia" w:ascii="宋体" w:hAnsi="宋体" w:eastAsia="宋体" w:cs="宋体"/>
                      <w:color w:val="auto"/>
                      <w:kern w:val="0"/>
                      <w:sz w:val="18"/>
                      <w:szCs w:val="18"/>
                      <w:lang w:bidi="ar"/>
                    </w:rPr>
                    <w:t>智慧错题本</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至少两种错题收录方式：支持学生线上做错的习题系统自动识别并收录；支持打印版试卷(云端题库组卷)批阅后，通过扫描仪形成扫描件，系统自动识别错题并加入班级错题本；错题能够自动汇总到班级错题集和学生错题本。老师可按科目、时间、题型进行筛选，设置错误率范围进行筛选和通过正确率高低将错题排序；学生可以针对错题进行巩固练习。（提供相关证明材料并加盖厂家公章）</w:t>
                  </w:r>
                </w:p>
                <w:p>
                  <w:pPr>
                    <w:pStyle w:val="40"/>
                    <w:numPr>
                      <w:ilvl w:val="0"/>
                      <w:numId w:val="12"/>
                    </w:numPr>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移动授课助手</w:t>
                  </w:r>
                </w:p>
                <w:p>
                  <w:pPr>
                    <w:pStyle w:val="40"/>
                    <w:adjustRightInd w:val="0"/>
                    <w:snapToGrid w:val="0"/>
                    <w:ind w:left="50" w:right="105" w:rightChars="50" w:firstLine="0" w:firstLineChars="0"/>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1）支持同一局域网内智能搜索设备连接；</w:t>
                  </w:r>
                </w:p>
                <w:p>
                  <w:pPr>
                    <w:pStyle w:val="40"/>
                    <w:adjustRightInd w:val="0"/>
                    <w:snapToGrid w:val="0"/>
                    <w:ind w:left="50" w:right="105" w:rightChars="50" w:firstLine="0" w:firstLineChars="0"/>
                    <w:rPr>
                      <w:rFonts w:ascii="宋体" w:hAnsi="宋体" w:eastAsia="宋体" w:cs="宋体"/>
                      <w:color w:val="000000"/>
                      <w:kern w:val="0"/>
                      <w:sz w:val="18"/>
                      <w:szCs w:val="18"/>
                      <w:lang w:bidi="ar"/>
                    </w:rPr>
                  </w:pPr>
                  <w:r>
                    <w:rPr>
                      <w:rFonts w:hint="eastAsia" w:ascii="宋体" w:hAnsi="宋体" w:eastAsia="宋体" w:cs="宋体"/>
                      <w:color w:val="auto"/>
                      <w:kern w:val="0"/>
                      <w:sz w:val="18"/>
                      <w:szCs w:val="18"/>
                      <w:lang w:bidi="ar"/>
                    </w:rPr>
                    <w:t>2）支持使用移动授课助手对学生作业、试卷、图片等拍照讲评；支</w:t>
                  </w:r>
                  <w:r>
                    <w:rPr>
                      <w:rFonts w:hint="eastAsia" w:ascii="宋体" w:hAnsi="宋体" w:eastAsia="宋体" w:cs="宋体"/>
                      <w:color w:val="000000"/>
                      <w:kern w:val="0"/>
                      <w:sz w:val="18"/>
                      <w:szCs w:val="18"/>
                      <w:lang w:bidi="ar"/>
                    </w:rPr>
                    <w:t>持一次性讲解不少于4张图片；支持现场拍照和从图库调取图片；支持对图片进行裁剪、旋转，一键套用对比度模板、灰度模板、黑白图片模板。</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套</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ascii="宋体" w:hAnsi="宋体"/>
                      <w:b w:val="0"/>
                      <w:bCs/>
                      <w:w w:val="99"/>
                      <w:kern w:val="0"/>
                      <w:sz w:val="18"/>
                      <w:szCs w:val="18"/>
                      <w:lang w:val="en-US" w:bidi="ar"/>
                    </w:rPr>
                    <w:t>150</w:t>
                  </w:r>
                </w:p>
              </w:tc>
            </w:tr>
            <w:tr>
              <w:tblPrEx>
                <w:tblCellMar>
                  <w:top w:w="0" w:type="dxa"/>
                  <w:left w:w="0" w:type="dxa"/>
                  <w:bottom w:w="0" w:type="dxa"/>
                  <w:right w:w="0" w:type="dxa"/>
                </w:tblCellMar>
              </w:tblPrEx>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ascii="宋体" w:hAnsi="宋体" w:cs="宋体"/>
                      <w:bCs/>
                      <w:w w:val="99"/>
                      <w:kern w:val="0"/>
                      <w:sz w:val="18"/>
                      <w:szCs w:val="18"/>
                      <w:lang w:bidi="ar"/>
                    </w:rPr>
                    <w:t>5</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实物展台</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1、≥800万像素摄像头，采用 USB五伏电源直接供电，无需额外配置电源适配器，环保无辐射；箱内USB连线采用隐藏式设计，箱内无可见连线且USB口下出，有效防止积尘，且方便布线和维修。</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2、A4大小拍摄幅面，1080P动态视频预</w:t>
                  </w:r>
                  <w:r>
                    <w:rPr>
                      <w:rFonts w:hint="eastAsia" w:ascii="宋体" w:hAnsi="宋体" w:cs="宋体"/>
                      <w:color w:val="000000"/>
                      <w:kern w:val="0"/>
                      <w:sz w:val="18"/>
                      <w:szCs w:val="18"/>
                      <w:highlight w:val="none"/>
                      <w:lang w:bidi="ar"/>
                    </w:rPr>
                    <w:t>览≥15帧/秒；托板及</w:t>
                  </w:r>
                  <w:r>
                    <w:rPr>
                      <w:rFonts w:hint="eastAsia" w:ascii="宋体" w:hAnsi="宋体" w:cs="宋体"/>
                      <w:color w:val="000000"/>
                      <w:kern w:val="0"/>
                      <w:sz w:val="18"/>
                      <w:szCs w:val="18"/>
                      <w:lang w:bidi="ar"/>
                    </w:rPr>
                    <w:t xml:space="preserve">挂墙部分采用金属加强，托板可承重3kg，整机壁挂式安装。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3、整机采用ABS加PC材质，圆弧式设计无锐角；同时托板采用磁吸吸附式机构，防止托板打落，方便打开及固定，避免机械式锁具故障率高的问题。</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4、展示托板正上方具备LED补光灯，保证展示区域的亮度及展示效果，自带磨砂均光罩LED10粒补光灯，光线不足时可进行亮度补充、亮度均匀，采用触摸调光设计。</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5、展台软件支持适屏显示和1：1显示、动态视频批注、白板、图像旋转、缩放、同屏对比、框选拍照、OCR文字识别、录音录像等功能，常用功能为一级菜单，方便使用，不常用的设置等功能隐藏至二级菜单。</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5.1、支持动态视频和冻结画面批注，批注内容与视频画面保持同步跟随旋转和缩小、放大功能。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5.2、支持OCR文字识别，可对中、英文拍照图片快速精准识别，识别内容支持复制到word、ppt等应用。</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5.3、支持展台画面拍照截图并进行多图预览，可对任一图片进行全屏显示、删除等操作</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5.4、支持PDF拍照，直接将视频画面拍照成为PDF文档。</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5.5、扫描类型自支持原始、灰度、二值化，可设置文件命名方式和自动拍照间隔时间。</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5.6、聚光灯拍照功能可支持区域画框拍照，方便选取视频画面中主要内容并进行拍照。</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5.7、白板功能，支持任意手写、笔迹颜色和粗细设置，可快速绘制矩形、椭圆形、三角形、星形。使用橡皮可快速双击两次擦除全部。关闭白板时，自动切换到视频窗口。</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5.8、同屏对比，支持2分屏上下或左右分屏对比和4分屏对比，每副图可单独设置放大缩小、自由画面角度调节、拖动显示区域、手写批注等功能。再点击“同屏对比”功能，退出。</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5.9、所有操作支持鼠标与触摸方式，鼠标中间滚动实现放大与缩小。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5.10、文件管理方便快捷，一键打开所拍照存储的文件夹方便打开浏览与管理。</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5.11、支持故障检测功能，可快速协助分析故障原因，可判断硬件连接、显卡驱动、摄像头占用、软件版本等功能；当设备使用途中被拔掉，再插上，软件自动检测重联出图。</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台</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138</w:t>
                  </w:r>
                </w:p>
              </w:tc>
            </w:tr>
            <w:tr>
              <w:tblPrEx>
                <w:tblCellMar>
                  <w:top w:w="0" w:type="dxa"/>
                  <w:left w:w="0" w:type="dxa"/>
                  <w:bottom w:w="0" w:type="dxa"/>
                  <w:right w:w="0" w:type="dxa"/>
                </w:tblCellMar>
              </w:tblPrEx>
              <w:trPr>
                <w:trHeight w:val="40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ascii="宋体" w:hAnsi="宋体" w:cs="宋体"/>
                      <w:bCs/>
                      <w:w w:val="99"/>
                      <w:kern w:val="0"/>
                      <w:sz w:val="18"/>
                      <w:szCs w:val="18"/>
                      <w:lang w:bidi="ar"/>
                    </w:rPr>
                    <w:t>6</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w w:val="99"/>
                      <w:kern w:val="0"/>
                      <w:sz w:val="18"/>
                      <w:szCs w:val="18"/>
                    </w:rPr>
                  </w:pPr>
                  <w:r>
                    <w:rPr>
                      <w:rFonts w:hint="eastAsia" w:ascii="宋体" w:hAnsi="宋体"/>
                      <w:w w:val="99"/>
                      <w:sz w:val="18"/>
                      <w:szCs w:val="18"/>
                    </w:rPr>
                    <w:t>推拉绿板</w:t>
                  </w:r>
                </w:p>
              </w:tc>
              <w:tc>
                <w:tcPr>
                  <w:tcW w:w="64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1、推拉绿板外框尺寸：长度≥4000mm，最终尺寸可根据内置产品尺寸做出微调。</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2、结构：采用四块组合推拉结构、中间两块推拉、左右两边两块固定，电子产品置于绿板中间。推拉活动书写板配装挂锁，有效的保护电子产品。</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3、面板：板面采用墨绿色金属烤漆书写板，不得拼接。内板正面左右两侧无边框设计，关闭后，中间两块书写板可连续书写。</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4、背板：采用高档优质镀锌板，机械化流水线一次成型。</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5、衬板：选用高强度、吸音、防潮、阻燃材料，黑板的甲醛释放量为零。</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6、边框：采用高强度香槟色电泳铝合金型材，双层加强结构。下轨道上侧设置隐藏式滑动系统，结构性解决滑动受灰尘影响的问题，配多用槽。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7、滑轮：上轮采用减震消音双吊轮结构，下滑块滑动系统。轮子转动无卡阻。</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8、边框连接件：无尖角、毛刺，符合 GB 21027-2007《学生用品的安全通用要求》。</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9、限位档：横框内部两侧安装可拆卸限位档，避免滑动板推拉过程中撞击立框及夹手。</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10、安装要求：推拉板采用的 L 型安装件≥6 个，看面不漏钉；采用膨胀塞与墙体连接，离地高度： 80-100cm (实际尺寸以校方要求为准)。</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套</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ascii="宋体" w:hAnsi="宋体"/>
                      <w:b w:val="0"/>
                      <w:bCs/>
                      <w:w w:val="99"/>
                      <w:kern w:val="0"/>
                      <w:sz w:val="18"/>
                      <w:szCs w:val="18"/>
                      <w:lang w:val="en-US" w:bidi="ar"/>
                    </w:rPr>
                    <w:t>135</w:t>
                  </w:r>
                </w:p>
              </w:tc>
            </w:tr>
          </w:tbl>
          <w:p>
            <w:pPr>
              <w:pStyle w:val="24"/>
              <w:numPr>
                <w:ilvl w:val="0"/>
                <w:numId w:val="0"/>
              </w:numPr>
              <w:adjustRightInd w:val="0"/>
              <w:snapToGrid w:val="0"/>
              <w:spacing w:line="240" w:lineRule="auto"/>
              <w:ind w:left="105" w:leftChars="50" w:right="105" w:rightChars="50"/>
              <w:jc w:val="left"/>
              <w:rPr>
                <w:rFonts w:ascii="宋体" w:hAnsi="宋体"/>
                <w:b w:val="0"/>
                <w:bCs/>
                <w:w w:val="99"/>
                <w:kern w:val="0"/>
                <w:sz w:val="18"/>
                <w:szCs w:val="18"/>
                <w:lang w:val="en-US" w:bidi="ar"/>
              </w:rPr>
            </w:pPr>
          </w:p>
        </w:tc>
      </w:tr>
      <w:tr>
        <w:tblPrEx>
          <w:tblCellMar>
            <w:top w:w="0" w:type="dxa"/>
            <w:left w:w="0" w:type="dxa"/>
            <w:bottom w:w="0" w:type="dxa"/>
            <w:right w:w="0" w:type="dxa"/>
          </w:tblCellMar>
        </w:tblPrEx>
        <w:trPr>
          <w:trHeight w:val="401" w:hRule="atLeast"/>
          <w:jc w:val="center"/>
        </w:trPr>
        <w:tc>
          <w:tcPr>
            <w:tcW w:w="9431"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24"/>
              <w:numPr>
                <w:ilvl w:val="0"/>
                <w:numId w:val="0"/>
              </w:numPr>
              <w:adjustRightInd w:val="0"/>
              <w:snapToGrid w:val="0"/>
              <w:spacing w:line="240" w:lineRule="auto"/>
              <w:ind w:left="105" w:leftChars="50" w:right="105" w:rightChars="50"/>
              <w:jc w:val="left"/>
              <w:rPr>
                <w:rFonts w:ascii="宋体" w:hAnsi="宋体"/>
                <w:b w:val="0"/>
                <w:bCs/>
                <w:w w:val="99"/>
                <w:kern w:val="0"/>
                <w:sz w:val="18"/>
                <w:szCs w:val="18"/>
                <w:lang w:val="en-US" w:bidi="ar"/>
              </w:rPr>
            </w:pPr>
            <w:r>
              <w:rPr>
                <w:rFonts w:hint="eastAsia" w:ascii="宋体" w:hAnsi="宋体"/>
                <w:b w:val="0"/>
                <w:bCs/>
                <w:w w:val="99"/>
                <w:kern w:val="0"/>
                <w:sz w:val="18"/>
                <w:szCs w:val="18"/>
                <w:lang w:val="en-US" w:bidi="ar"/>
              </w:rPr>
              <w:t>笔记本电脑</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bCs/>
                <w:w w:val="99"/>
                <w:kern w:val="0"/>
                <w:sz w:val="18"/>
                <w:szCs w:val="18"/>
                <w:lang w:bidi="ar"/>
              </w:rPr>
            </w:pPr>
            <w:r>
              <w:rPr>
                <w:rFonts w:hint="eastAsia" w:ascii="宋体" w:hAnsi="宋体" w:cs="宋体"/>
                <w:bCs/>
                <w:w w:val="99"/>
                <w:kern w:val="0"/>
                <w:sz w:val="18"/>
                <w:szCs w:val="18"/>
                <w:lang w:bidi="ar"/>
              </w:rPr>
              <w:t>7</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adjustRightInd w:val="0"/>
              <w:snapToGrid w:val="0"/>
              <w:ind w:left="105" w:leftChars="50" w:right="105" w:rightChars="50"/>
              <w:jc w:val="center"/>
              <w:textAlignment w:val="center"/>
              <w:rPr>
                <w:rFonts w:ascii="宋体" w:hAnsi="宋体" w:cs="宋体"/>
                <w:w w:val="99"/>
                <w:kern w:val="0"/>
                <w:sz w:val="18"/>
                <w:szCs w:val="18"/>
              </w:rPr>
            </w:pPr>
            <w:r>
              <w:rPr>
                <w:rFonts w:hint="eastAsia" w:ascii="宋体" w:hAnsi="宋体"/>
                <w:sz w:val="18"/>
                <w:szCs w:val="18"/>
              </w:rPr>
              <w:t>笔记本电脑</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处理器</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 xml:space="preserve">核心≥6核；主频≥2.1GHz;缓存≥8MB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内存</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≥8G DDR4 2666MHz 内存</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硬盘</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 256G M.2 PCIe NVME SSD硬盘</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显示屏  ≥14”LED雾面防眩光液晶显示屏（1920x1080），配置合金转轴，屏幕180度平放</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显卡</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集成显卡</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网卡</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配置802.11 2x2无线网卡（集成蓝牙功能）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键盘</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防泼溅背光键盘</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定位设备</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多点触控触摸板</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摄像头</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720P高清摄像头 ，支持物理防窥功能，保护个人隐私</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指纹识别器</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电源二合一指纹识别器</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接口</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"2 个USB3.2 Gen1（含1个PowerUSB）、2个USB TYPE-C（含1个USB3.2 Gen2全功能)；HDMI接口、耳麦二合一接口"</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电池</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 xml:space="preserve">内置4芯45WHr锂电池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重量≤1.41KG（含电池），厚度≤17.9mm</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操作系统及软件</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出厂预装Windows 10 正版操作系统</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配件</w:t>
            </w:r>
            <w:r>
              <w:rPr>
                <w:rFonts w:hint="eastAsia" w:ascii="宋体" w:hAnsi="宋体" w:cs="宋体"/>
                <w:color w:val="000000"/>
                <w:kern w:val="0"/>
                <w:sz w:val="18"/>
                <w:szCs w:val="18"/>
                <w:lang w:bidi="ar"/>
              </w:rPr>
              <w:tab/>
            </w:r>
            <w:r>
              <w:rPr>
                <w:rFonts w:hint="eastAsia" w:ascii="宋体" w:hAnsi="宋体" w:cs="宋体"/>
                <w:color w:val="000000"/>
                <w:kern w:val="0"/>
                <w:sz w:val="18"/>
                <w:szCs w:val="18"/>
                <w:lang w:bidi="ar"/>
              </w:rPr>
              <w:t>笔记本电脑礼包（原厂笔记本电脑包、USB光电鼠标）</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服务：原厂一年保修一年上门服务，通过扫码可便捷快速添加该设备到用户微信服务账号，生产厂商提供在线客服、预约报修、服务网点查询等功能。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备注：为保障货物品质需提供生产厂商针对本项目的售后服务承诺函、技术参数证明文件；  </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教学软件要求：</w:t>
            </w:r>
          </w:p>
          <w:p>
            <w:pPr>
              <w:widowControl/>
              <w:jc w:val="left"/>
              <w:textAlignment w:val="center"/>
              <w:rPr>
                <w:rFonts w:ascii="宋体" w:hAnsi="宋体" w:cs="宋体"/>
                <w:w w:val="99"/>
                <w:kern w:val="0"/>
                <w:sz w:val="18"/>
                <w:szCs w:val="18"/>
              </w:rPr>
            </w:pPr>
            <w:r>
              <w:rPr>
                <w:rFonts w:hint="eastAsia" w:ascii="宋体" w:hAnsi="宋体" w:cs="宋体"/>
                <w:color w:val="000000"/>
                <w:kern w:val="0"/>
                <w:sz w:val="18"/>
                <w:szCs w:val="18"/>
                <w:lang w:bidi="ar"/>
              </w:rPr>
              <w:t>集成原厂或第三方教师备授课软件，满足学校年级备课组实行集体备课，可通过一个账号跨终端使用云平台教学资源，教学资源覆盖小初高全学段及项目各学校使用的教材版本，能按学科、版本、章节自动筛选，提供与当前课程相匹配的课件、教案、学案、试题、试卷、素材、虚拟实验、可交互式网络画板等各种类型的教学资源。支持本地PPT/WPS智能插件和软件客户端使用云端资源等多种备课方式，课件编辑完成可一键同步至云端存储，完成的备课资源可指定分享给校内其他备课组老师，可按照教材章节进行存储，方便教师快速查找。提供丰富的授课工具，包括智能白板，可以实现中文智能转写和划词智能搜索，智能转写可支持连续书写并将书写的内容自动转换为楷体汉字，支持查看汉字的笔顺、朗读读音，可以对书写内容进行智能搜索，同时展示百度百科、百度汉语、百度网页的搜索内容。</w:t>
            </w:r>
          </w:p>
        </w:tc>
        <w:tc>
          <w:tcPr>
            <w:tcW w:w="585"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台</w:t>
            </w:r>
          </w:p>
        </w:tc>
        <w:tc>
          <w:tcPr>
            <w:tcW w:w="610" w:type="dxa"/>
            <w:tcBorders>
              <w:top w:val="single" w:color="000000" w:sz="4" w:space="0"/>
              <w:left w:val="single" w:color="000000" w:sz="4" w:space="0"/>
              <w:bottom w:val="single" w:color="000000" w:sz="4" w:space="0"/>
              <w:right w:val="single" w:color="000000" w:sz="4" w:space="0"/>
            </w:tcBorders>
            <w:vAlign w:val="center"/>
          </w:tcPr>
          <w:p>
            <w:pPr>
              <w:pStyle w:val="24"/>
              <w:numPr>
                <w:ilvl w:val="0"/>
                <w:numId w:val="0"/>
              </w:numPr>
              <w:adjustRightInd w:val="0"/>
              <w:snapToGrid w:val="0"/>
              <w:spacing w:line="240" w:lineRule="auto"/>
              <w:ind w:left="105" w:leftChars="50" w:right="105" w:rightChars="50"/>
              <w:rPr>
                <w:rFonts w:ascii="宋体" w:hAnsi="宋体"/>
                <w:b w:val="0"/>
                <w:bCs/>
                <w:w w:val="99"/>
                <w:kern w:val="0"/>
                <w:sz w:val="18"/>
                <w:szCs w:val="18"/>
                <w:lang w:val="en-US" w:bidi="ar"/>
              </w:rPr>
            </w:pPr>
            <w:r>
              <w:rPr>
                <w:rFonts w:hint="eastAsia" w:ascii="宋体" w:hAnsi="宋体"/>
                <w:b w:val="0"/>
                <w:bCs/>
                <w:w w:val="99"/>
                <w:kern w:val="0"/>
                <w:sz w:val="18"/>
                <w:szCs w:val="18"/>
                <w:lang w:val="en-US" w:bidi="ar"/>
              </w:rPr>
              <w:t>1</w:t>
            </w:r>
          </w:p>
        </w:tc>
      </w:tr>
      <w:tr>
        <w:tblPrEx>
          <w:tblCellMar>
            <w:top w:w="0" w:type="dxa"/>
            <w:left w:w="0" w:type="dxa"/>
            <w:bottom w:w="0" w:type="dxa"/>
            <w:right w:w="0" w:type="dxa"/>
          </w:tblCellMar>
        </w:tblPrEx>
        <w:trPr>
          <w:trHeight w:val="401" w:hRule="atLeast"/>
          <w:jc w:val="center"/>
        </w:trPr>
        <w:tc>
          <w:tcPr>
            <w:tcW w:w="9431"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24"/>
              <w:numPr>
                <w:ilvl w:val="0"/>
                <w:numId w:val="0"/>
              </w:numPr>
              <w:adjustRightInd w:val="0"/>
              <w:snapToGrid w:val="0"/>
              <w:spacing w:line="240" w:lineRule="auto"/>
              <w:ind w:right="105" w:rightChars="50"/>
              <w:jc w:val="left"/>
              <w:rPr>
                <w:rFonts w:ascii="宋体" w:hAnsi="宋体"/>
                <w:b w:val="0"/>
                <w:bCs/>
                <w:w w:val="99"/>
                <w:kern w:val="0"/>
                <w:sz w:val="18"/>
                <w:szCs w:val="18"/>
                <w:lang w:val="en-US" w:bidi="ar"/>
              </w:rPr>
            </w:pPr>
            <w:r>
              <w:rPr>
                <w:rFonts w:hint="eastAsia" w:ascii="宋体" w:hAnsi="宋体"/>
                <w:b w:val="0"/>
                <w:bCs/>
                <w:w w:val="99"/>
                <w:kern w:val="0"/>
                <w:sz w:val="18"/>
                <w:szCs w:val="18"/>
                <w:lang w:val="en-US" w:bidi="ar"/>
              </w:rPr>
              <w:t>录播设备</w:t>
            </w:r>
          </w:p>
        </w:tc>
      </w:tr>
      <w:tr>
        <w:tblPrEx>
          <w:tblCellMar>
            <w:top w:w="0" w:type="dxa"/>
            <w:left w:w="108" w:type="dxa"/>
            <w:bottom w:w="0" w:type="dxa"/>
            <w:right w:w="108" w:type="dxa"/>
          </w:tblCellMar>
        </w:tblPrEx>
        <w:trPr>
          <w:trHeight w:val="600" w:hRule="atLeast"/>
          <w:jc w:val="center"/>
        </w:trPr>
        <w:tc>
          <w:tcPr>
            <w:tcW w:w="544" w:type="dxa"/>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w:t>
            </w:r>
          </w:p>
        </w:tc>
        <w:tc>
          <w:tcPr>
            <w:tcW w:w="1198" w:type="dxa"/>
            <w:tcBorders>
              <w:top w:val="single" w:color="auto"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高清录播主机</w:t>
            </w:r>
          </w:p>
        </w:tc>
        <w:tc>
          <w:tcPr>
            <w:tcW w:w="6494" w:type="dxa"/>
            <w:tcBorders>
              <w:top w:val="single" w:color="auto"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1.设备高度≤1U，方便机架式安装。考虑设备稳定性，要求采用嵌入式ARM架构设计，Linux操作系统，高度集成多种功能应用，包括导播、录制、跟踪、直播、点播、互动等功能。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2.视频接口：支持3G-SDI in≥2、HDMI in≥2、HDMI out≥3，采集和输出分辨率均支持1080P@30fps。SDI接口支持对接入摄像机的POC供电信号、视频信号、控制信号同步传输。为避免信号干扰，不接受多条不同接口线缆绞合成一条线缆铺设或者增加额外转换设备的方式。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3.音频接口：支持 Digital MIC≥3、Line in≥2、Line out≥1、耳机监听Headset≥1，Digital MIC接口支持对数字麦克风进行同步供电。</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4.网络接口：RJ-45≥1，支持1000/100Mbps自适应，支持IPv4、IPv6双协议栈，适应互联网通信发展需求。</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5.其他接口：Console≥2、USB3.0≥2。</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6.存储容量：1TB 机械硬盘。</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7.电源管理：采用不高于DC36V安全电压供电，具有低功耗环保优势，采用无风扇散热设计，低噪音不影响正常授课。</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8.视频录制：录制分辨率支持1080P@30fps、720P@30fps，视频编码协议支持标准H.264，支持MP4视频封装格式。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9.协议支持：支持HTTP、RTMP、RTSP视频传输协议，支持FTP文件传输协议，支持VISCA云台控制协议。</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10.互动功能：支持H.323、SIP等标准互动传输协议，便捷进行远程互动教学应用，支持H.239和BFCP双流互动协议。</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11.整机使用平均无故障运行时间(MTBF)应≥100000小时,提供具备检测资质的第三方检测机构提供的正规检测报告复印件并加盖厂家公章。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12.提供厂家对此项目技术参数证明函和售后服务承诺并加盖厂家公章。</w:t>
            </w:r>
          </w:p>
        </w:tc>
        <w:tc>
          <w:tcPr>
            <w:tcW w:w="585" w:type="dxa"/>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台</w:t>
            </w:r>
          </w:p>
        </w:tc>
        <w:tc>
          <w:tcPr>
            <w:tcW w:w="610" w:type="dxa"/>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录播管理应用软件</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1.软件架构：支持B/S架构设计，能够方便教师使用IE、360等主流浏览器通过网络直接访问录播主机进行导播和管理。</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电子云镜：支持通过电子云镜应用技术，单镜头拍摄生成全景和特写两个1080P高清画面。支持EPTZ电子云台控制功能，实现对非云台摄像机拍摄的特写画面进行电子云台控制，包括画面上下左右移动、放大缩小变焦等操作。EPTZ电子云台控制功能应具有鼠标快速定位功能，通过鼠标点击快速居中画面区域。</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3.录制控制：支持录制、暂停、停止等基本功能操作，实现全自动、手动两种录制模式，支持录制过程中实时切换录制模式。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录制管理：支持高低码流同步录制，支持电影模式和资源模式录制，实现复合画面、每个摄像机画面及电脑课件画面的独立封装和点播。支持自定义录制分辨率、帧率和码率，最高支持1080P@30fps，码率支持512kbps到40Mbps可设。</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5.分段录制：支持分段录制技术，当录制的课程时间较长时，可按照用户设定的文件时长自动分割录制成多个视频文件，提供不分段、30分钟分段、60分钟分段三种方式可选。</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导播管理：支持对所有接入视频和录制效果画面的实时预览，手动导播模式下支持信号源实时切换录制。提供双分屏、三分屏、画中画等录制布局，支持自定义布局方式，支持多个视频图层自由叠加组合，自定义布局时可随意拖拉画面窗口。支持渐变、缩放、切换等转场特效。支持添加LOGO，可通过鼠标直接拖拽设置LOGO在画面的显示位置。支持添加字幕，字幕颜色、字幕描边、字幕背景可设。支持设置录制的片头片尾。</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7.摄像机控制：支持鼠标快速定位功能，通过鼠标点击快速居中画面区域，通过鼠标滚轮可以调节云台摄像机的焦距。每个云台摄像机应至少支持8个预置位设置与调用功能。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8.面板管控：支持接入控制面板，对录播设备进行唤醒、录制管理。</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9.视频环出：2路HDMI信号同步输出，录课模式下实时环出录课画面，双流互动模式下双HDMI输出分别实时环出互动主、辅流画面。</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10.音频处理：内置音频处理功能，支持4路音频通道同步处理，包括EQ均衡、AEC回声抑制、AGC自动增益、ANC噪声抑制。提供软件功能界面截图并加盖厂家公章。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跟踪功能：基于图像识别分析技术，无需辅助定位装置，摄像机同时完成画面拍摄和跟踪检测功能，实现课堂教师、学生行为的全自动跟踪功能。包括教师走动、授课特写、课件跟踪、学生起立等场景。课件电脑跟踪支持“鼠键触发检测”和“图像变化检测”两种自动跟踪方式，可自定义电脑信号呈现保留时间。</w:t>
            </w:r>
          </w:p>
          <w:p>
            <w:pPr>
              <w:widowControl/>
              <w:jc w:val="left"/>
              <w:textAlignment w:val="center"/>
              <w:rPr>
                <w:rFonts w:ascii="宋体" w:hAnsi="宋体" w:cs="宋体"/>
                <w:color w:val="000000"/>
                <w:kern w:val="0"/>
                <w:sz w:val="20"/>
                <w:szCs w:val="20"/>
                <w:highlight w:val="red"/>
                <w:lang w:bidi="ar"/>
              </w:rPr>
            </w:pPr>
            <w:r>
              <w:rPr>
                <w:rFonts w:hint="eastAsia" w:ascii="宋体" w:hAnsi="宋体" w:cs="宋体"/>
                <w:color w:val="000000"/>
                <w:kern w:val="0"/>
                <w:sz w:val="18"/>
                <w:szCs w:val="18"/>
                <w:lang w:bidi="ar"/>
              </w:rPr>
              <w:t>12.跟踪屏蔽：支持设置跟踪屏蔽区域，如主动屏蔽掉教师观摩区、窗户窗帘、教室门口、大屏液晶电视等易干扰跟踪效果的地方，所屏蔽的地方系统将不对其进行图像分析跟踪运算，以避免这些地方干扰整体的跟踪效果。提供教师跟踪场景、学生跟踪场景的屏蔽区域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13.互动通讯录管理：支持查询互动云系统的通讯录数据，查询内容包括所有已在互动云系统注册的录播账号、录播昵称。支持通过通讯录选择互动对象直接呼叫，或手动输入录播账号进行呼叫。</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互动创建：支持通过通讯录选择互动录播并“一键式”呼叫创建互动房间，支持通过会议号和会议密码直接加入已创建的互动房间。支持对每台录播设备自动分配纯数字短号，可以通过短号直接呼叫录播设备创建互动。</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15.互动方式：提供“授课”和“会议”两种互动模式，其中“授课”模式贴近实际同步课堂教学场景，听课端观看的互动画面有主讲端控制。支持将主讲老师和课件信号双分屏或画中画模式共享给听课端观看。</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16.互动画质：录播主机双向互动过程中，在4Mbps带宽下可实现1080P@30FPS画质，支持网络自适应功能。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17.互动网络管理：支持网络检测功能，测试录播设备与互动服务器之间的网络通讯情况，包括上下行丢包率数据、带宽数据。互动画面中可叠加显示各互动点的视频码流和丢包率。</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18.双流互动功能：互动时听课端设备支持将教学场景及教学课件画面以两路独立HDMI信号分别同时环出显示到两个显示设备中。</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直播管理：支持自定义直播分辨率和码率，最高支持1080P@30fps，以适应不同网络环境下保持直播的流畅性。支持RTMP和RTSP视频传输协议，支持≥3路RTMP同步推流，可从接入的摄像机信号和电脑信号中选择自定义每路推流信号源，实现多流直播。提供软件功能界面截图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20.录像管理：支持对录制视频按标题、主持人、时间、时长进行排序，便于快速检索所需视频。支持对录像文件进行回放和下载。</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21.视频修复：支持硬盘格式化功能，支持对设备异常断电、宕机造成的损坏视频文件进行修复。</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22.视频上传：支持与资源平台无缝对接，录播设备通过FTP传输协议将录制视频文件自动上传至资源平台。</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套</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r>
      <w:tr>
        <w:tblPrEx>
          <w:tblCellMar>
            <w:top w:w="0" w:type="dxa"/>
            <w:left w:w="108" w:type="dxa"/>
            <w:bottom w:w="0" w:type="dxa"/>
            <w:right w:w="108" w:type="dxa"/>
          </w:tblCellMar>
        </w:tblPrEx>
        <w:trPr>
          <w:trHeight w:val="600" w:hRule="atLeast"/>
          <w:jc w:val="center"/>
        </w:trPr>
        <w:tc>
          <w:tcPr>
            <w:tcW w:w="5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高清摄像机</w:t>
            </w:r>
          </w:p>
        </w:tc>
        <w:tc>
          <w:tcPr>
            <w:tcW w:w="64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 传感器类型：CMOS、1/2.3英寸</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 采用逐行扫描模式，有效像素不低于1600万。</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3）▲为充分保障视频采集、编辑后的高清效果，图像采集分辨率支持4608*3488，提供第三方权威机构检测报告复印件并加盖厂家公章。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4)采用了2D和基于运动估计的3D降噪算法</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 最大水平视场角49°，最大垂直视场角28.2°</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 网络接口：RJ45，10/100/1000M自适应</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7）视频接口：3G-SDI、网络</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8）编码技术：视频H.264/H.265，音频AAC</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 ▲支持POC供电、电源适配器供电两种供电方式，根据环境实际情况可灵活选择。提供第三方权威机构检测报告复印件并加盖厂家公章。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 内置跟踪分析功能，无需辅助跟踪摄像头即可完成对象跟踪捕捉，支持教师全景和特写切换跟踪模式。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11)▲整机使用平均无故障运行时间(MTBF)应≥100000小时,提供具备检测资质的第三方检测机构提供的正规检测报告复印件并加盖厂家公章。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 要求摄像机与录播主机为同一品牌。</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台</w:t>
            </w:r>
          </w:p>
        </w:tc>
        <w:tc>
          <w:tcPr>
            <w:tcW w:w="6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高清摄像机</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 传感器类型：CMOS、1/2.3英寸</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 采用逐行扫描模式，有效像素不低于1600万。</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3）为充分保障视频采集、编辑后的高清效果，图像采集分辨率支持4608*3488。</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4)采用了2D和基于运动估计的3D降噪算法</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 最大水平视场角82.9°，最大垂直视场角52.8°</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 网络接口：RJ45，10/100/1000M自适应</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7）视频接口：3G-SDI、网络</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8）编码技术：视频H.264/H.265，音频AAC</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 支持POC供电、电源适配器供电两种供电方式，根据环境实际情况可灵活选择。</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 内置跟踪分析功能，无需辅助跟踪摄像头即可完成对象跟踪捕捉，支持学生全景和特写切换跟踪模式。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11)▲整机使用平均无故障运行时间(MTBF)应≥100000小时,提供具备检测资质的第三方检测机构提供的正规检测报告复印件并加盖厂家公章。</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 要求摄像机与录播主机为同一品牌。</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台</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高清摄像机管理软件</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 摄像机管理软件采用B/S架构，支持通用浏览器直接访问进行管理。</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 支持网络参数设置与修改，支持一键恢复默认参数。</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 支持曝光模式设置功能，包括自动、手动。</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 支持抗闪烁频率、动态范围、光圈、快门参数设置。</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 支持自动白平衡设置功能，红、蓝增益可调范围0~200。</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 支持噪声抑制设置功能，支持2D、3D降噪。</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 支持摄像机图像质量调节功能，包括亮度、对比度、色调、饱和度。</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套</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13</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拾音话筒</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1.指向性：超心型</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2.频率响应：40Hz—16kHz</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3.灵敏度：-29dB±3dB（1dB=1V/Pa at 1kHz）</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4.最大声压级：130dB（T.H.D≤1% at 1kHz）</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5.信噪比：</w:t>
            </w:r>
            <w:r>
              <w:rPr>
                <w:rFonts w:hint="eastAsia" w:ascii="宋体" w:hAnsi="宋体" w:cs="宋体"/>
                <w:color w:val="000000"/>
                <w:kern w:val="0"/>
                <w:sz w:val="18"/>
                <w:szCs w:val="18"/>
                <w:highlight w:val="none"/>
                <w:lang w:bidi="ar"/>
              </w:rPr>
              <w:t>≥70dB（1K</w:t>
            </w:r>
            <w:r>
              <w:rPr>
                <w:rFonts w:hint="eastAsia" w:ascii="宋体" w:hAnsi="宋体" w:cs="宋体"/>
                <w:color w:val="000000"/>
                <w:kern w:val="0"/>
                <w:sz w:val="18"/>
                <w:szCs w:val="18"/>
                <w:lang w:bidi="ar"/>
              </w:rPr>
              <w:t>Hz at 1Pa）</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6.动态范围：106dB（1kHz at Max SPL）</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7.使用电源：麦克风一线通供电</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8.输出接口：RJ45，数字音频接口</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支</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w:t>
            </w:r>
          </w:p>
        </w:tc>
      </w:tr>
      <w:tr>
        <w:tblPrEx>
          <w:tblCellMar>
            <w:top w:w="0" w:type="dxa"/>
            <w:left w:w="0" w:type="dxa"/>
            <w:bottom w:w="0" w:type="dxa"/>
            <w:right w:w="0" w:type="dxa"/>
          </w:tblCellMar>
        </w:tblPrEx>
        <w:trPr>
          <w:trHeight w:val="40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w:t>
            </w:r>
          </w:p>
        </w:tc>
        <w:tc>
          <w:tcPr>
            <w:tcW w:w="11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录制面板</w:t>
            </w:r>
          </w:p>
        </w:tc>
        <w:tc>
          <w:tcPr>
            <w:tcW w:w="64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 在讲台上镶嵌式安装方式，采用物理按键，方便教师教学；</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 信号指示灯：支持；</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 支持一键式系统电源开关控制，一键式录制、停止、锁定电脑信号；</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4.支持本地录播全自动的开启、关闭控制。该功能同时支持录播模式和互动模式。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5.支持通过面板一键发起与远端设备互动连接；</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6.支持通过交互控制面板切换互动画面的信号源，并传输到听课室，包括本地老师信号、学生信号、电脑信号、远端课室画面；</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7.支持对各画面的自由布局控制，包括单画面全屏、双分屏、三分屏、四分屏、画中画，并传输到听课室；</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8.支持远程“一键静音”功能，主讲端可一键关闭远端互动教室发言，进入主讲授课模式。</w:t>
            </w:r>
          </w:p>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9.为了保证产品的兼容性，要求录制面板与高清录播主机为同一品牌。</w:t>
            </w:r>
          </w:p>
        </w:tc>
        <w:tc>
          <w:tcPr>
            <w:tcW w:w="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个</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r>
    </w:tbl>
    <w:p>
      <w:pPr>
        <w:widowControl/>
        <w:spacing w:line="560" w:lineRule="exact"/>
        <w:ind w:firstLine="422" w:firstLineChars="200"/>
        <w:jc w:val="left"/>
        <w:rPr>
          <w:rFonts w:ascii="宋体" w:hAnsi="宋体" w:cs="宋体"/>
          <w:b/>
          <w:bCs/>
          <w:kern w:val="0"/>
          <w:szCs w:val="21"/>
        </w:rPr>
      </w:pPr>
      <w:r>
        <w:rPr>
          <w:rFonts w:hint="eastAsia" w:ascii="宋体" w:hAnsi="宋体" w:cs="宋体"/>
          <w:b/>
          <w:bCs/>
          <w:kern w:val="0"/>
          <w:szCs w:val="21"/>
        </w:rPr>
        <w:t>注：1、投标人提供的货物必须是原装全新、高于或等于招标文件规定技术参数的产品；</w:t>
      </w:r>
    </w:p>
    <w:p>
      <w:pPr>
        <w:widowControl/>
        <w:spacing w:line="560" w:lineRule="exact"/>
        <w:ind w:firstLine="422" w:firstLineChars="200"/>
        <w:jc w:val="left"/>
        <w:rPr>
          <w:rFonts w:ascii="宋体" w:hAnsi="宋体" w:cs="宋体"/>
          <w:b/>
          <w:bCs/>
          <w:kern w:val="0"/>
          <w:szCs w:val="21"/>
        </w:rPr>
        <w:sectPr>
          <w:footerReference r:id="rId10" w:type="first"/>
          <w:footerReference r:id="rId9" w:type="default"/>
          <w:pgSz w:w="11906" w:h="16838"/>
          <w:pgMar w:top="2098" w:right="1474" w:bottom="1985" w:left="1588" w:header="851" w:footer="992" w:gutter="0"/>
          <w:pgNumType w:fmt="numberInDash"/>
          <w:cols w:space="720" w:num="1"/>
          <w:docGrid w:type="lines" w:linePitch="318" w:charSpace="0"/>
        </w:sectPr>
      </w:pPr>
      <w:r>
        <w:rPr>
          <w:rFonts w:hint="eastAsia" w:ascii="宋体" w:hAnsi="宋体" w:cs="宋体"/>
          <w:b/>
          <w:bCs/>
          <w:kern w:val="0"/>
          <w:szCs w:val="21"/>
        </w:rPr>
        <w:t>2、属于节能产品政府采购清单规定必须强制采购的,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16"/>
        <w:spacing w:line="600" w:lineRule="exact"/>
        <w:ind w:right="-63" w:rightChars="-30"/>
        <w:rPr>
          <w:rFonts w:asciiTheme="minorEastAsia" w:hAnsiTheme="minorEastAsia" w:eastAsiaTheme="minorEastAsia" w:cstheme="minorEastAsia"/>
          <w:sz w:val="36"/>
          <w:szCs w:val="36"/>
        </w:rPr>
      </w:pPr>
    </w:p>
    <w:p>
      <w:pPr>
        <w:pStyle w:val="16"/>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6"/>
      <w:bookmarkEnd w:id="247"/>
      <w:bookmarkEnd w:id="248"/>
      <w:bookmarkEnd w:id="249"/>
    </w:p>
    <w:p>
      <w:pPr>
        <w:rPr>
          <w:rFonts w:asciiTheme="minorEastAsia" w:hAnsiTheme="minorEastAsia" w:eastAsiaTheme="minorEastAsia" w:cstheme="minorEastAsia"/>
        </w:rPr>
      </w:pPr>
      <w:bookmarkStart w:id="250" w:name="_Toc27452"/>
      <w:bookmarkStart w:id="251" w:name="_Toc402961301"/>
      <w:bookmarkStart w:id="252" w:name="_Toc18905"/>
      <w:bookmarkStart w:id="253" w:name="_Toc403122573"/>
    </w:p>
    <w:p>
      <w:pPr>
        <w:rPr>
          <w:rFonts w:asciiTheme="minorEastAsia" w:hAnsiTheme="minorEastAsia" w:eastAsiaTheme="minorEastAsia" w:cstheme="minorEastAsia"/>
        </w:rPr>
      </w:pPr>
      <w:r>
        <w:rPr>
          <w:rFonts w:hint="eastAsia" w:asciiTheme="minorEastAsia" w:hAnsiTheme="minorEastAsia" w:eastAsiaTheme="minorEastAsia" w:cstheme="minorEastAsia"/>
          <w:b/>
          <w:bCs/>
          <w:sz w:val="28"/>
          <w:szCs w:val="28"/>
        </w:rPr>
        <w:t xml:space="preserve">                 </w:t>
      </w:r>
      <w:bookmarkEnd w:id="250"/>
      <w:bookmarkEnd w:id="251"/>
      <w:bookmarkEnd w:id="252"/>
      <w:bookmarkEnd w:id="253"/>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19"/>
      </w:pPr>
    </w:p>
    <w:p>
      <w:pPr>
        <w:pStyle w:val="19"/>
      </w:pPr>
    </w:p>
    <w:p>
      <w:pPr>
        <w:pStyle w:val="19"/>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hint="eastAsia" w:asciiTheme="minorEastAsia" w:hAnsiTheme="minorEastAsia" w:eastAsiaTheme="minorEastAsia" w:cstheme="minorEastAsia"/>
          <w:sz w:val="24"/>
          <w:lang w:eastAsia="zh-CN"/>
        </w:rPr>
      </w:pPr>
    </w:p>
    <w:p>
      <w:pPr>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一标段</w:t>
      </w:r>
      <w:r>
        <w:rPr>
          <w:rFonts w:hint="eastAsia" w:asciiTheme="minorEastAsia" w:hAnsiTheme="minorEastAsia" w:eastAsiaTheme="minorEastAsia" w:cstheme="minorEastAsia"/>
          <w:sz w:val="24"/>
          <w:lang w:eastAsia="zh-CN"/>
        </w:rPr>
        <w:t>）</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0"/>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0"/>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0"/>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54"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5" w:name="_Toc1921"/>
      <w:r>
        <w:rPr>
          <w:rFonts w:hint="eastAsia" w:asciiTheme="minorEastAsia" w:hAnsiTheme="minorEastAsia" w:eastAsiaTheme="minorEastAsia" w:cstheme="minorEastAsia"/>
          <w:b/>
          <w:bCs/>
          <w:sz w:val="30"/>
          <w:szCs w:val="30"/>
        </w:rPr>
        <w:t>一、投标函</w:t>
      </w:r>
      <w:bookmarkEnd w:id="254"/>
      <w:r>
        <w:rPr>
          <w:rFonts w:hint="eastAsia" w:asciiTheme="minorEastAsia" w:hAnsiTheme="minorEastAsia" w:eastAsiaTheme="minorEastAsia" w:cstheme="minorEastAsia"/>
          <w:b/>
          <w:bCs/>
          <w:sz w:val="30"/>
          <w:szCs w:val="30"/>
        </w:rPr>
        <w:t>及开标一览表</w:t>
      </w:r>
      <w:bookmarkEnd w:id="255"/>
    </w:p>
    <w:p>
      <w:pPr>
        <w:jc w:val="center"/>
        <w:outlineLvl w:val="2"/>
        <w:rPr>
          <w:rFonts w:asciiTheme="minorEastAsia" w:hAnsiTheme="minorEastAsia" w:eastAsiaTheme="minorEastAsia" w:cstheme="minorEastAsia"/>
          <w:b/>
          <w:bCs/>
          <w:sz w:val="28"/>
        </w:rPr>
      </w:pPr>
      <w:bookmarkStart w:id="256" w:name="_Toc600"/>
      <w:bookmarkStart w:id="257" w:name="_Toc27218"/>
      <w:bookmarkStart w:id="258" w:name="_Toc12044"/>
      <w:r>
        <w:rPr>
          <w:rFonts w:hint="eastAsia" w:asciiTheme="minorEastAsia" w:hAnsiTheme="minorEastAsia" w:eastAsiaTheme="minorEastAsia" w:cstheme="minorEastAsia"/>
          <w:b/>
          <w:sz w:val="28"/>
          <w:szCs w:val="28"/>
        </w:rPr>
        <w:t>（一）投标函</w:t>
      </w:r>
      <w:bookmarkEnd w:id="256"/>
      <w:bookmarkEnd w:id="257"/>
      <w:bookmarkEnd w:id="258"/>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 xml:space="preserve">（采购人名称）： </w:t>
      </w:r>
    </w:p>
    <w:p>
      <w:pPr>
        <w:numPr>
          <w:ilvl w:val="0"/>
          <w:numId w:val="13"/>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我方已仔细研究了（项目名称）招标文件的全部内容，对本项目愿意以人民币（大写）元（￥</w:t>
      </w:r>
      <w:r>
        <w:rPr>
          <w:rFonts w:hint="eastAsia" w:asciiTheme="minorEastAsia" w:hAnsiTheme="minorEastAsia" w:eastAsiaTheme="minorEastAsia" w:cstheme="minorEastAsia"/>
          <w:szCs w:val="21"/>
          <w:u w:val="single"/>
        </w:rPr>
        <w:t xml:space="preserve">          元</w:t>
      </w:r>
      <w:r>
        <w:rPr>
          <w:rFonts w:hint="eastAsia" w:asciiTheme="minorEastAsia" w:hAnsiTheme="minorEastAsia" w:eastAsiaTheme="minorEastAsia" w:cstheme="minorEastAsia"/>
          <w:szCs w:val="21"/>
        </w:rPr>
        <w:t>）的投标报价，</w:t>
      </w:r>
      <w:r>
        <w:rPr>
          <w:rFonts w:hint="eastAsia" w:asciiTheme="minorEastAsia" w:hAnsiTheme="minorEastAsia" w:eastAsiaTheme="minorEastAsia" w:cstheme="minorEastAsia"/>
        </w:rPr>
        <w:t>供货及安装期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3"/>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）我们将根据招标文件的规定，严格按照《合同法》履行自己的责任和义务,并保证于投标报价表中规定的时间交货使用，否则我们的履约保证金将被贵方没收。</w:t>
      </w:r>
    </w:p>
    <w:p>
      <w:pPr>
        <w:numPr>
          <w:ilvl w:val="0"/>
          <w:numId w:val="13"/>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年月日</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59" w:name="_Toc208"/>
      <w:bookmarkStart w:id="260" w:name="_Toc9543"/>
      <w:bookmarkStart w:id="261" w:name="_Toc14778"/>
      <w:r>
        <w:rPr>
          <w:rFonts w:hint="eastAsia" w:asciiTheme="minorEastAsia" w:hAnsiTheme="minorEastAsia" w:eastAsiaTheme="minorEastAsia" w:cstheme="minorEastAsia"/>
          <w:b/>
          <w:bCs/>
          <w:sz w:val="28"/>
          <w:szCs w:val="28"/>
        </w:rPr>
        <w:t>（二） 开标一览表</w:t>
      </w:r>
      <w:bookmarkEnd w:id="259"/>
      <w:bookmarkEnd w:id="260"/>
      <w:bookmarkEnd w:id="261"/>
    </w:p>
    <w:p>
      <w:pPr>
        <w:jc w:val="center"/>
        <w:rPr>
          <w:rFonts w:asciiTheme="minorEastAsia" w:hAnsiTheme="minorEastAsia" w:eastAsiaTheme="minorEastAsia" w:cstheme="minorEastAsia"/>
          <w:b/>
          <w:bCs/>
          <w:sz w:val="28"/>
        </w:rPr>
      </w:pPr>
    </w:p>
    <w:tbl>
      <w:tblPr>
        <w:tblStyle w:val="20"/>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8"/>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供货及安装期</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8"/>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8"/>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8"/>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6"/>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sectPr>
          <w:footerReference r:id="rId11" w:type="default"/>
          <w:pgSz w:w="11907" w:h="16840"/>
          <w:pgMar w:top="1276" w:right="1116" w:bottom="1417" w:left="911" w:header="850" w:footer="998" w:gutter="0"/>
          <w:pgNumType w:fmt="numberInDash"/>
          <w:cols w:space="720" w:num="1"/>
          <w:docGrid w:type="lines" w:linePitch="380" w:charSpace="0"/>
        </w:sectPr>
      </w:pPr>
    </w:p>
    <w:p>
      <w:pPr>
        <w:spacing w:line="440" w:lineRule="exact"/>
        <w:ind w:firstLine="441" w:firstLineChars="147"/>
        <w:jc w:val="center"/>
        <w:rPr>
          <w:rFonts w:ascii="宋体" w:hAnsi="宋体" w:cs="宋体"/>
          <w:bCs/>
          <w:sz w:val="30"/>
          <w:szCs w:val="30"/>
        </w:rPr>
      </w:pPr>
      <w:r>
        <w:rPr>
          <w:rFonts w:hint="eastAsia" w:ascii="宋体" w:hAnsi="宋体" w:cs="宋体"/>
          <w:bCs/>
          <w:sz w:val="30"/>
          <w:szCs w:val="30"/>
        </w:rPr>
        <w:t>（三）报价明细表</w:t>
      </w:r>
    </w:p>
    <w:p>
      <w:pPr>
        <w:spacing w:line="440" w:lineRule="exact"/>
        <w:ind w:firstLine="308" w:firstLineChars="147"/>
        <w:rPr>
          <w:rFonts w:ascii="宋体" w:hAnsi="宋体" w:cs="宋体"/>
          <w:bCs/>
          <w:szCs w:val="21"/>
        </w:rPr>
      </w:pPr>
    </w:p>
    <w:tbl>
      <w:tblPr>
        <w:tblStyle w:val="20"/>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3057"/>
        <w:gridCol w:w="572"/>
        <w:gridCol w:w="572"/>
        <w:gridCol w:w="925"/>
        <w:gridCol w:w="1059"/>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名称</w:t>
            </w:r>
          </w:p>
        </w:tc>
        <w:tc>
          <w:tcPr>
            <w:tcW w:w="4757" w:type="dxa"/>
            <w:gridSpan w:val="3"/>
            <w:tcBorders>
              <w:top w:val="single" w:color="auto" w:sz="4" w:space="0"/>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所投设备</w:t>
            </w:r>
          </w:p>
        </w:tc>
        <w:tc>
          <w:tcPr>
            <w:tcW w:w="572" w:type="dxa"/>
            <w:vMerge w:val="restart"/>
            <w:tcBorders>
              <w:top w:val="single" w:color="auto" w:sz="4" w:space="0"/>
              <w:left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单位</w:t>
            </w:r>
          </w:p>
        </w:tc>
        <w:tc>
          <w:tcPr>
            <w:tcW w:w="572" w:type="dxa"/>
            <w:vMerge w:val="restart"/>
            <w:tcBorders>
              <w:top w:val="single" w:color="auto" w:sz="4" w:space="0"/>
              <w:left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数量</w:t>
            </w:r>
          </w:p>
        </w:tc>
        <w:tc>
          <w:tcPr>
            <w:tcW w:w="925" w:type="dxa"/>
            <w:vMerge w:val="restart"/>
            <w:tcBorders>
              <w:top w:val="single" w:color="auto" w:sz="4" w:space="0"/>
              <w:left w:val="single" w:color="auto" w:sz="4" w:space="0"/>
              <w:right w:val="single" w:color="auto" w:sz="4" w:space="0"/>
            </w:tcBorders>
            <w:vAlign w:val="center"/>
          </w:tcPr>
          <w:p>
            <w:pPr>
              <w:pStyle w:val="15"/>
              <w:widowControl w:val="0"/>
              <w:adjustRightInd w:val="0"/>
              <w:spacing w:before="0" w:beforeAutospacing="0" w:after="0" w:afterAutospacing="0" w:line="480" w:lineRule="exact"/>
              <w:ind w:firstLine="235" w:firstLineChars="98"/>
              <w:jc w:val="center"/>
              <w:rPr>
                <w:bCs/>
              </w:rPr>
            </w:pPr>
          </w:p>
          <w:p>
            <w:pPr>
              <w:pStyle w:val="15"/>
              <w:widowControl w:val="0"/>
              <w:adjustRightInd w:val="0"/>
              <w:spacing w:before="0" w:beforeAutospacing="0" w:after="0" w:afterAutospacing="0" w:line="480" w:lineRule="exact"/>
              <w:jc w:val="center"/>
              <w:rPr>
                <w:bCs/>
              </w:rPr>
            </w:pPr>
            <w:r>
              <w:rPr>
                <w:rFonts w:hint="eastAsia"/>
                <w:bCs/>
              </w:rPr>
              <w:t>单价（元）</w:t>
            </w:r>
          </w:p>
          <w:p>
            <w:pPr>
              <w:pStyle w:val="15"/>
              <w:widowControl w:val="0"/>
              <w:adjustRightInd w:val="0"/>
              <w:spacing w:before="0" w:beforeAutospacing="0" w:after="0" w:afterAutospacing="0" w:line="480" w:lineRule="exact"/>
              <w:ind w:firstLine="235" w:firstLineChars="98"/>
              <w:jc w:val="center"/>
              <w:rPr>
                <w:bCs/>
              </w:rPr>
            </w:pPr>
          </w:p>
        </w:tc>
        <w:tc>
          <w:tcPr>
            <w:tcW w:w="1059" w:type="dxa"/>
            <w:vMerge w:val="restart"/>
            <w:tcBorders>
              <w:top w:val="single" w:color="auto" w:sz="4" w:space="0"/>
              <w:left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合价（元）</w:t>
            </w:r>
          </w:p>
        </w:tc>
        <w:tc>
          <w:tcPr>
            <w:tcW w:w="725" w:type="dxa"/>
            <w:vMerge w:val="restart"/>
            <w:tcBorders>
              <w:top w:val="single" w:color="auto" w:sz="4" w:space="0"/>
              <w:left w:val="single" w:color="auto" w:sz="4" w:space="0"/>
              <w:right w:val="single" w:color="auto" w:sz="4" w:space="0"/>
            </w:tcBorders>
          </w:tcPr>
          <w:p>
            <w:pPr>
              <w:pStyle w:val="15"/>
              <w:widowControl w:val="0"/>
              <w:adjustRightInd w:val="0"/>
              <w:spacing w:before="0" w:beforeAutospacing="0" w:after="0" w:afterAutospacing="0" w:line="480" w:lineRule="exact"/>
              <w:ind w:left="105" w:leftChars="50" w:firstLine="115" w:firstLineChars="48"/>
              <w:jc w:val="center"/>
              <w:rPr>
                <w:bCs/>
              </w:rPr>
            </w:pPr>
          </w:p>
          <w:p>
            <w:pPr>
              <w:pStyle w:val="15"/>
              <w:widowControl w:val="0"/>
              <w:adjustRightInd w:val="0"/>
              <w:spacing w:before="0" w:beforeAutospacing="0" w:after="0" w:afterAutospacing="0" w:line="480" w:lineRule="exact"/>
              <w:ind w:left="105" w:leftChars="50" w:firstLine="115" w:firstLineChars="48"/>
              <w:jc w:val="center"/>
              <w:rPr>
                <w:bCs/>
              </w:rPr>
            </w:pPr>
            <w:r>
              <w:rPr>
                <w:rFonts w:hint="eastAsia"/>
                <w:bCs/>
              </w:rPr>
              <w:t>备注</w:t>
            </w:r>
          </w:p>
          <w:p>
            <w:pPr>
              <w:pStyle w:val="15"/>
              <w:widowControl w:val="0"/>
              <w:adjustRightInd w:val="0"/>
              <w:spacing w:before="0" w:beforeAutospacing="0" w:after="0" w:afterAutospacing="0" w:line="480" w:lineRule="exact"/>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品牌</w:t>
            </w:r>
          </w:p>
        </w:tc>
        <w:tc>
          <w:tcPr>
            <w:tcW w:w="849" w:type="dxa"/>
            <w:tcBorders>
              <w:top w:val="single" w:color="auto" w:sz="4" w:space="0"/>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型号</w:t>
            </w:r>
          </w:p>
        </w:tc>
        <w:tc>
          <w:tcPr>
            <w:tcW w:w="3057" w:type="dxa"/>
            <w:tcBorders>
              <w:top w:val="single" w:color="auto" w:sz="4" w:space="0"/>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r>
              <w:rPr>
                <w:rFonts w:hint="eastAsia"/>
                <w:bCs/>
              </w:rPr>
              <w:t>技术参数</w:t>
            </w:r>
          </w:p>
        </w:tc>
        <w:tc>
          <w:tcPr>
            <w:tcW w:w="572" w:type="dxa"/>
            <w:vMerge w:val="continue"/>
            <w:tcBorders>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p>
        </w:tc>
        <w:tc>
          <w:tcPr>
            <w:tcW w:w="572" w:type="dxa"/>
            <w:vMerge w:val="continue"/>
            <w:tcBorders>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p>
        </w:tc>
        <w:tc>
          <w:tcPr>
            <w:tcW w:w="925" w:type="dxa"/>
            <w:vMerge w:val="continue"/>
            <w:tcBorders>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ind w:firstLine="235" w:firstLineChars="98"/>
              <w:jc w:val="center"/>
              <w:rPr>
                <w:bCs/>
              </w:rPr>
            </w:pPr>
          </w:p>
        </w:tc>
        <w:tc>
          <w:tcPr>
            <w:tcW w:w="1059" w:type="dxa"/>
            <w:vMerge w:val="continue"/>
            <w:tcBorders>
              <w:left w:val="single" w:color="auto" w:sz="4" w:space="0"/>
              <w:bottom w:val="single" w:color="auto" w:sz="4" w:space="0"/>
              <w:right w:val="single" w:color="auto" w:sz="4" w:space="0"/>
            </w:tcBorders>
            <w:vAlign w:val="center"/>
          </w:tcPr>
          <w:p>
            <w:pPr>
              <w:pStyle w:val="15"/>
              <w:widowControl w:val="0"/>
              <w:adjustRightInd w:val="0"/>
              <w:spacing w:before="0" w:beforeAutospacing="0" w:after="0" w:afterAutospacing="0" w:line="480" w:lineRule="exact"/>
              <w:jc w:val="center"/>
              <w:rPr>
                <w:bCs/>
              </w:rPr>
            </w:pPr>
          </w:p>
        </w:tc>
        <w:tc>
          <w:tcPr>
            <w:tcW w:w="725" w:type="dxa"/>
            <w:vMerge w:val="continue"/>
            <w:tcBorders>
              <w:left w:val="single" w:color="auto" w:sz="4" w:space="0"/>
              <w:bottom w:val="single" w:color="auto" w:sz="4" w:space="0"/>
              <w:right w:val="single" w:color="auto" w:sz="4" w:space="0"/>
            </w:tcBorders>
          </w:tcPr>
          <w:p>
            <w:pPr>
              <w:pStyle w:val="15"/>
              <w:widowControl w:val="0"/>
              <w:adjustRightInd w:val="0"/>
              <w:spacing w:before="0" w:beforeAutospacing="0" w:after="0" w:afterAutospacing="0" w:line="480" w:lineRule="exact"/>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3057"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572"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9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1059"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c>
          <w:tcPr>
            <w:tcW w:w="725" w:type="dxa"/>
            <w:tcBorders>
              <w:top w:val="single" w:color="auto" w:sz="4" w:space="0"/>
              <w:left w:val="single" w:color="auto" w:sz="4" w:space="0"/>
              <w:bottom w:val="single" w:color="auto" w:sz="4" w:space="0"/>
              <w:right w:val="single" w:color="auto" w:sz="4" w:space="0"/>
            </w:tcBorders>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bCs/>
                <w:sz w:val="24"/>
              </w:rPr>
            </w:pPr>
            <w:r>
              <w:rPr>
                <w:rFonts w:hint="eastAsia" w:ascii="宋体" w:hAnsi="宋体" w:cs="宋体"/>
                <w:bCs/>
                <w:sz w:val="24"/>
              </w:rPr>
              <w:t>合计（元）</w:t>
            </w:r>
          </w:p>
        </w:tc>
        <w:tc>
          <w:tcPr>
            <w:tcW w:w="8610" w:type="dxa"/>
            <w:gridSpan w:val="8"/>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2" w:hRule="atLeast"/>
        </w:trPr>
        <w:tc>
          <w:tcPr>
            <w:tcW w:w="9917" w:type="dxa"/>
            <w:gridSpan w:val="9"/>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bCs/>
                <w:sz w:val="24"/>
              </w:rPr>
            </w:pPr>
            <w:r>
              <w:rPr>
                <w:rFonts w:hint="eastAsia" w:ascii="宋体" w:hAnsi="宋体" w:cs="宋体"/>
                <w:b/>
                <w:sz w:val="24"/>
              </w:rPr>
              <w:t>重要提示：1、本表的每一页须加盖企业印章。最后价格汇总页，须加盖企业印章并法人代表</w:t>
            </w:r>
            <w:r>
              <w:rPr>
                <w:rFonts w:hint="eastAsia" w:ascii="宋体" w:hAnsi="宋体" w:cs="宋体"/>
                <w:b/>
                <w:sz w:val="24"/>
                <w:szCs w:val="20"/>
              </w:rPr>
              <w:t>或其委托代理人</w:t>
            </w:r>
            <w:r>
              <w:rPr>
                <w:rFonts w:hint="eastAsia" w:ascii="宋体" w:hAnsi="宋体" w:cs="宋体"/>
                <w:b/>
                <w:sz w:val="24"/>
              </w:rPr>
              <w:t>签字或盖章（否则按无效投标处理）；2、涉及有国家标准的产品，须填写名称、品牌、型号及技术参数、报价等本表内容（若品牌、型号等填写的与实际不符，按照无效标处理）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sz w:val="24"/>
        </w:rPr>
      </w:pPr>
      <w:r>
        <w:rPr>
          <w:rFonts w:hint="eastAsia" w:ascii="宋体" w:hAnsi="宋体" w:cs="宋体"/>
          <w:bCs/>
          <w:sz w:val="24"/>
        </w:rPr>
        <w:t xml:space="preserve"> 供应商：（单位公章）                                   </w:t>
      </w:r>
    </w:p>
    <w:p>
      <w:pPr>
        <w:spacing w:line="480" w:lineRule="exact"/>
        <w:jc w:val="right"/>
        <w:rPr>
          <w:rFonts w:ascii="宋体" w:hAnsi="宋体" w:cs="宋体"/>
          <w:bCs/>
          <w:sz w:val="24"/>
        </w:rPr>
      </w:pPr>
      <w:r>
        <w:rPr>
          <w:rFonts w:hint="eastAsia" w:ascii="宋体" w:hAnsi="宋体" w:cs="宋体"/>
          <w:bCs/>
          <w:sz w:val="24"/>
        </w:rPr>
        <w:t xml:space="preserve">     法定代表人</w:t>
      </w:r>
      <w:r>
        <w:rPr>
          <w:rFonts w:hint="eastAsia" w:ascii="宋体" w:hAnsi="宋体" w:cs="宋体"/>
          <w:bCs/>
          <w:sz w:val="24"/>
          <w:szCs w:val="20"/>
        </w:rPr>
        <w:t>或其委托代理人</w:t>
      </w:r>
      <w:r>
        <w:rPr>
          <w:rFonts w:hint="eastAsia" w:ascii="宋体" w:hAnsi="宋体" w:cs="宋体"/>
          <w:bCs/>
          <w:sz w:val="24"/>
        </w:rPr>
        <w:t>：（签字或盖章）</w:t>
      </w:r>
    </w:p>
    <w:p>
      <w:pPr>
        <w:ind w:left="1050" w:leftChars="500"/>
        <w:jc w:val="right"/>
        <w:rPr>
          <w:rFonts w:ascii="宋体" w:hAnsi="宋体" w:cs="宋体"/>
          <w:bCs/>
          <w:sz w:val="24"/>
        </w:rPr>
      </w:pPr>
      <w:r>
        <w:rPr>
          <w:rFonts w:hint="eastAsia" w:ascii="宋体" w:hAnsi="宋体" w:cs="宋体"/>
          <w:bCs/>
          <w:sz w:val="24"/>
        </w:rPr>
        <w:t xml:space="preserve">                日  期：     年   月   日</w:t>
      </w:r>
    </w:p>
    <w:p>
      <w:pPr>
        <w:autoSpaceDE w:val="0"/>
        <w:autoSpaceDN w:val="0"/>
        <w:adjustRightInd w:val="0"/>
        <w:spacing w:line="440" w:lineRule="exact"/>
        <w:jc w:val="right"/>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rPr>
        <w:t>（四）技术偏离表</w:t>
      </w:r>
    </w:p>
    <w:p>
      <w:pPr>
        <w:spacing w:line="440" w:lineRule="exact"/>
        <w:rPr>
          <w:rFonts w:ascii="宋体" w:hAnsi="宋体" w:cs="宋体"/>
          <w:sz w:val="32"/>
        </w:rPr>
      </w:pPr>
    </w:p>
    <w:tbl>
      <w:tblPr>
        <w:tblStyle w:val="20"/>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vAlign w:val="center"/>
          </w:tcPr>
          <w:p>
            <w:pPr>
              <w:spacing w:line="440" w:lineRule="exact"/>
              <w:ind w:left="-141"/>
              <w:jc w:val="center"/>
              <w:rPr>
                <w:rFonts w:ascii="宋体" w:hAnsi="宋体" w:cs="宋体"/>
                <w:b/>
                <w:sz w:val="24"/>
              </w:rPr>
            </w:pPr>
            <w:r>
              <w:rPr>
                <w:rFonts w:hint="eastAsia" w:ascii="宋体" w:hAnsi="宋体" w:cs="宋体"/>
                <w:b/>
                <w:sz w:val="24"/>
              </w:rPr>
              <w:t>序号</w:t>
            </w:r>
          </w:p>
        </w:tc>
        <w:tc>
          <w:tcPr>
            <w:tcW w:w="2005" w:type="dxa"/>
            <w:tcBorders>
              <w:top w:val="single" w:color="auto" w:sz="12" w:space="0"/>
              <w:left w:val="single" w:color="auto" w:sz="6" w:space="0"/>
              <w:bottom w:val="single" w:color="auto" w:sz="6" w:space="0"/>
              <w:right w:val="single" w:color="auto" w:sz="6" w:space="0"/>
            </w:tcBorders>
            <w:vAlign w:val="center"/>
          </w:tcPr>
          <w:p>
            <w:pPr>
              <w:spacing w:line="440" w:lineRule="exact"/>
              <w:jc w:val="center"/>
              <w:rPr>
                <w:rFonts w:ascii="宋体" w:hAnsi="宋体" w:cs="宋体"/>
                <w:b/>
                <w:sz w:val="24"/>
              </w:rPr>
            </w:pPr>
            <w:r>
              <w:rPr>
                <w:rFonts w:hint="eastAsia" w:ascii="宋体" w:hAnsi="宋体" w:cs="宋体"/>
                <w:b/>
                <w:sz w:val="24"/>
              </w:rPr>
              <w:t>货物名称</w:t>
            </w:r>
          </w:p>
        </w:tc>
        <w:tc>
          <w:tcPr>
            <w:tcW w:w="2137" w:type="dxa"/>
            <w:tcBorders>
              <w:top w:val="single" w:color="auto" w:sz="12" w:space="0"/>
              <w:left w:val="single" w:color="auto" w:sz="6" w:space="0"/>
              <w:bottom w:val="single" w:color="auto" w:sz="6" w:space="0"/>
              <w:right w:val="single" w:color="auto" w:sz="6" w:space="0"/>
            </w:tcBorders>
            <w:vAlign w:val="center"/>
          </w:tcPr>
          <w:p>
            <w:pPr>
              <w:spacing w:line="440" w:lineRule="exact"/>
              <w:jc w:val="center"/>
              <w:rPr>
                <w:rFonts w:ascii="宋体" w:hAnsi="宋体" w:cs="宋体"/>
                <w:b/>
                <w:sz w:val="24"/>
              </w:rPr>
            </w:pPr>
            <w:r>
              <w:rPr>
                <w:rFonts w:hint="eastAsia" w:ascii="宋体" w:hAnsi="宋体" w:cs="宋体"/>
                <w:b/>
                <w:sz w:val="24"/>
              </w:rPr>
              <w:t>招标技术要求</w:t>
            </w:r>
          </w:p>
        </w:tc>
        <w:tc>
          <w:tcPr>
            <w:tcW w:w="2270" w:type="dxa"/>
            <w:tcBorders>
              <w:top w:val="single" w:color="auto" w:sz="12" w:space="0"/>
              <w:left w:val="single" w:color="auto" w:sz="6" w:space="0"/>
              <w:bottom w:val="single" w:color="auto" w:sz="6" w:space="0"/>
              <w:right w:val="single" w:color="auto" w:sz="6" w:space="0"/>
            </w:tcBorders>
            <w:vAlign w:val="center"/>
          </w:tcPr>
          <w:p>
            <w:pPr>
              <w:widowControl/>
              <w:spacing w:line="440" w:lineRule="exact"/>
              <w:jc w:val="center"/>
              <w:rPr>
                <w:rFonts w:ascii="宋体" w:hAnsi="宋体" w:cs="宋体"/>
                <w:b/>
                <w:sz w:val="24"/>
              </w:rPr>
            </w:pPr>
            <w:r>
              <w:rPr>
                <w:rFonts w:hint="eastAsia" w:ascii="宋体" w:hAnsi="宋体" w:cs="宋体"/>
                <w:b/>
                <w:sz w:val="24"/>
              </w:rPr>
              <w:t>投标货物实际技术规格</w:t>
            </w:r>
          </w:p>
        </w:tc>
        <w:tc>
          <w:tcPr>
            <w:tcW w:w="2718" w:type="dxa"/>
            <w:tcBorders>
              <w:top w:val="single" w:color="auto" w:sz="12" w:space="0"/>
              <w:left w:val="single" w:color="auto" w:sz="6" w:space="0"/>
              <w:bottom w:val="single" w:color="auto" w:sz="6" w:space="0"/>
              <w:right w:val="single" w:color="auto" w:sz="12" w:space="0"/>
            </w:tcBorders>
            <w:vAlign w:val="center"/>
          </w:tcPr>
          <w:p>
            <w:pPr>
              <w:widowControl/>
              <w:spacing w:line="440" w:lineRule="exact"/>
              <w:jc w:val="center"/>
              <w:rPr>
                <w:rFonts w:ascii="宋体" w:hAnsi="宋体" w:cs="宋体"/>
                <w:b/>
                <w:sz w:val="24"/>
              </w:rPr>
            </w:pPr>
            <w:r>
              <w:rPr>
                <w:rFonts w:hint="eastAsia" w:ascii="宋体" w:hAnsi="宋体" w:cs="宋体"/>
                <w:b/>
                <w:sz w:val="24"/>
              </w:rPr>
              <w:t>偏离说明</w:t>
            </w:r>
          </w:p>
          <w:p>
            <w:pPr>
              <w:widowControl/>
              <w:spacing w:line="440" w:lineRule="exact"/>
              <w:jc w:val="center"/>
              <w:rPr>
                <w:rFonts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pStyle w:val="15"/>
              <w:widowControl w:val="0"/>
              <w:tabs>
                <w:tab w:val="left" w:pos="420"/>
              </w:tabs>
              <w:spacing w:before="0" w:beforeAutospacing="0" w:after="0" w:afterAutospacing="0" w:line="440" w:lineRule="exact"/>
              <w:jc w:val="both"/>
              <w:rPr>
                <w:bCs/>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vAlign w:val="center"/>
          </w:tcPr>
          <w:p>
            <w:pPr>
              <w:spacing w:line="440" w:lineRule="exact"/>
              <w:jc w:val="center"/>
              <w:rPr>
                <w:rFonts w:ascii="宋体" w:hAnsi="宋体" w:cs="宋体"/>
                <w:bCs/>
                <w:sz w:val="18"/>
              </w:rPr>
            </w:pPr>
          </w:p>
        </w:tc>
      </w:tr>
    </w:tbl>
    <w:p>
      <w:pPr>
        <w:ind w:firstLine="640" w:firstLineChars="200"/>
        <w:rPr>
          <w:rFonts w:ascii="宋体" w:hAnsi="宋体"/>
          <w:szCs w:val="21"/>
        </w:rPr>
      </w:pPr>
      <w:r>
        <w:rPr>
          <w:rFonts w:hint="eastAsia" w:ascii="宋体" w:hAnsi="宋体" w:cs="宋体"/>
          <w:sz w:val="32"/>
        </w:rPr>
        <w:t xml:space="preserve"> </w:t>
      </w:r>
      <w:r>
        <w:rPr>
          <w:rFonts w:hint="eastAsia" w:ascii="宋体" w:hAnsi="宋体"/>
          <w:szCs w:val="21"/>
        </w:rPr>
        <w:t>注：投标人须对照招标文件技术规格，将自己所投的所有货物的功能、技术性能、配置等内容按照上表格式与招标文件要求逐条填写，</w:t>
      </w:r>
      <w:r>
        <w:rPr>
          <w:rFonts w:hint="eastAsia" w:ascii="宋体" w:hAnsi="宋体"/>
          <w:b/>
          <w:bCs/>
          <w:szCs w:val="21"/>
        </w:rPr>
        <w:t>供应商必须提供所投设备的具体参数值，并在偏离说明栏中标明技术及配置的实际响应情况</w:t>
      </w:r>
      <w:r>
        <w:rPr>
          <w:rFonts w:hint="eastAsia" w:ascii="宋体" w:hAnsi="宋体"/>
          <w:szCs w:val="21"/>
        </w:rPr>
        <w:t>：</w:t>
      </w:r>
    </w:p>
    <w:p>
      <w:pPr>
        <w:ind w:firstLine="420" w:firstLineChars="200"/>
        <w:rPr>
          <w:rFonts w:ascii="宋体" w:hAnsi="宋体"/>
          <w:szCs w:val="21"/>
        </w:rPr>
      </w:pPr>
      <w:r>
        <w:rPr>
          <w:rFonts w:hint="eastAsia" w:ascii="宋体" w:hAnsi="宋体"/>
          <w:szCs w:val="21"/>
        </w:rPr>
        <w:t>1、偏离说明栏中必须标明技术及配置的响应情况，整项货物及该项货物各部分相应情况须按下列要求填写，任何不真实响应都将按无效投标处理：</w:t>
      </w:r>
    </w:p>
    <w:p>
      <w:pPr>
        <w:numPr>
          <w:ilvl w:val="0"/>
          <w:numId w:val="14"/>
        </w:numPr>
        <w:ind w:firstLine="420" w:firstLineChars="200"/>
        <w:rPr>
          <w:rFonts w:ascii="宋体" w:hAnsi="宋体"/>
          <w:szCs w:val="21"/>
        </w:rPr>
      </w:pPr>
      <w:r>
        <w:rPr>
          <w:rFonts w:hint="eastAsia" w:ascii="宋体" w:hAnsi="宋体"/>
          <w:szCs w:val="21"/>
        </w:rPr>
        <w:t>对应项中的所有技术参数、性能和配置全部符合招标文件要求的才能填写“符合”；</w:t>
      </w:r>
    </w:p>
    <w:p>
      <w:pPr>
        <w:numPr>
          <w:ilvl w:val="0"/>
          <w:numId w:val="14"/>
        </w:numPr>
        <w:ind w:firstLine="420" w:firstLineChars="200"/>
        <w:rPr>
          <w:rFonts w:ascii="宋体" w:hAnsi="宋体"/>
          <w:szCs w:val="21"/>
        </w:rPr>
      </w:pPr>
      <w:r>
        <w:rPr>
          <w:rFonts w:hint="eastAsia" w:ascii="宋体" w:hAnsi="宋体"/>
          <w:szCs w:val="21"/>
        </w:rPr>
        <w:t>对应项中的所有技术参数、性能和配置全部符合招标文件要求并且其中有一个或以上指标优于招标文件要求的，可填写“正偏离”；</w:t>
      </w:r>
    </w:p>
    <w:p>
      <w:pPr>
        <w:spacing w:line="600" w:lineRule="exact"/>
        <w:rPr>
          <w:rFonts w:ascii="宋体" w:hAnsi="宋体" w:cs="宋体"/>
          <w:sz w:val="24"/>
        </w:rPr>
      </w:pPr>
    </w:p>
    <w:p>
      <w:pPr>
        <w:spacing w:line="600" w:lineRule="exact"/>
        <w:rPr>
          <w:rFonts w:ascii="宋体" w:hAnsi="宋体" w:cs="宋体"/>
          <w:sz w:val="24"/>
          <w:u w:val="single"/>
        </w:rPr>
      </w:pPr>
      <w:r>
        <w:rPr>
          <w:rFonts w:hint="eastAsia" w:ascii="宋体" w:hAnsi="宋体" w:cs="宋体"/>
          <w:sz w:val="24"/>
        </w:rPr>
        <w:t>投标单位名称（盖章）：</w:t>
      </w:r>
      <w:r>
        <w:rPr>
          <w:rFonts w:hint="eastAsia" w:ascii="宋体" w:hAnsi="宋体" w:cs="宋体"/>
          <w:sz w:val="24"/>
          <w:u w:val="single"/>
        </w:rPr>
        <w:t xml:space="preserve">                              </w:t>
      </w:r>
    </w:p>
    <w:p>
      <w:pPr>
        <w:spacing w:line="600" w:lineRule="exact"/>
        <w:rPr>
          <w:rFonts w:ascii="宋体" w:hAnsi="宋体" w:cs="宋体"/>
          <w:sz w:val="24"/>
        </w:rPr>
      </w:pPr>
      <w:r>
        <w:rPr>
          <w:rFonts w:hint="eastAsia" w:ascii="宋体" w:hAnsi="宋体" w:cs="宋体"/>
          <w:sz w:val="24"/>
        </w:rPr>
        <w:t>法人代表或授权委托人（签字或盖章）：</w:t>
      </w:r>
      <w:r>
        <w:rPr>
          <w:rFonts w:hint="eastAsia" w:ascii="宋体" w:hAnsi="宋体" w:cs="宋体"/>
          <w:sz w:val="24"/>
          <w:u w:val="single"/>
        </w:rPr>
        <w:t xml:space="preserve">                 </w:t>
      </w:r>
    </w:p>
    <w:p>
      <w:pPr>
        <w:ind w:firstLine="480"/>
        <w:rPr>
          <w:rFonts w:ascii="宋体" w:hAnsi="宋体" w:cs="宋体"/>
          <w:sz w:val="24"/>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sz w:val="24"/>
        </w:rPr>
        <w:t xml:space="preserve">                                         年    月    日  </w:t>
      </w:r>
    </w:p>
    <w:p>
      <w:pPr>
        <w:pStyle w:val="19"/>
        <w:ind w:firstLine="480"/>
        <w:rPr>
          <w:rFonts w:ascii="宋体" w:hAnsi="宋体" w:cs="宋体"/>
          <w:color w:val="000000"/>
          <w:sz w:val="24"/>
        </w:rPr>
      </w:pPr>
    </w:p>
    <w:p>
      <w:pPr>
        <w:pStyle w:val="19"/>
        <w:ind w:firstLine="480"/>
        <w:rPr>
          <w:rFonts w:asciiTheme="minorEastAsia" w:hAnsiTheme="minorEastAsia" w:eastAsiaTheme="minorEastAsia" w:cstheme="minorEastAsia"/>
          <w:sz w:val="24"/>
        </w:rPr>
      </w:pPr>
    </w:p>
    <w:p>
      <w:pPr>
        <w:pStyle w:val="19"/>
        <w:ind w:firstLine="480"/>
        <w:rPr>
          <w:rFonts w:asciiTheme="minorEastAsia" w:hAnsiTheme="minorEastAsia" w:eastAsiaTheme="minorEastAsia" w:cstheme="minorEastAsia"/>
          <w:sz w:val="24"/>
        </w:rPr>
      </w:pPr>
    </w:p>
    <w:p>
      <w:pPr>
        <w:pStyle w:val="19"/>
        <w:ind w:firstLine="480"/>
        <w:rPr>
          <w:rFonts w:asciiTheme="minorEastAsia" w:hAnsiTheme="minorEastAsia" w:eastAsiaTheme="minorEastAsia" w:cstheme="minorEastAsia"/>
          <w:sz w:val="24"/>
        </w:rPr>
      </w:pPr>
    </w:p>
    <w:p>
      <w:pPr>
        <w:pStyle w:val="19"/>
        <w:ind w:firstLine="480"/>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30"/>
          <w:szCs w:val="30"/>
        </w:rPr>
      </w:pPr>
      <w:bookmarkStart w:id="262" w:name="_Toc2213"/>
      <w:bookmarkStart w:id="263" w:name="_Toc5614"/>
      <w:r>
        <w:rPr>
          <w:rFonts w:hint="eastAsia" w:asciiTheme="minorEastAsia" w:hAnsiTheme="minorEastAsia" w:eastAsiaTheme="minorEastAsia" w:cstheme="minorEastAsia"/>
          <w:sz w:val="30"/>
          <w:szCs w:val="30"/>
        </w:rPr>
        <w:t>二、法定代表人身份证明书</w:t>
      </w:r>
      <w:bookmarkEnd w:id="262"/>
      <w:bookmarkEnd w:id="263"/>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成立时间：年月日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姓名：性别：年龄：职务：</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供应商：（盖单位公章）</w:t>
      </w:r>
    </w:p>
    <w:p>
      <w:pPr>
        <w:spacing w:line="440" w:lineRule="exact"/>
        <w:rPr>
          <w:rFonts w:asciiTheme="minorEastAsia" w:hAnsiTheme="minorEastAsia" w:eastAsiaTheme="minorEastAsia" w:cstheme="minorEastAsia"/>
          <w:sz w:val="24"/>
        </w:rPr>
      </w:pPr>
    </w:p>
    <w:p>
      <w:pPr>
        <w:spacing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年月日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bookmarkStart w:id="264" w:name="_Toc6009"/>
    </w:p>
    <w:p>
      <w:pPr>
        <w:pStyle w:val="16"/>
        <w:spacing w:before="120" w:after="120" w:line="500" w:lineRule="exact"/>
        <w:ind w:right="29" w:rightChars="14"/>
        <w:outlineLvl w:val="1"/>
        <w:rPr>
          <w:rFonts w:asciiTheme="minorEastAsia" w:hAnsiTheme="minorEastAsia" w:eastAsiaTheme="minorEastAsia" w:cstheme="minorEastAsia"/>
          <w:sz w:val="30"/>
          <w:szCs w:val="30"/>
        </w:rPr>
      </w:pPr>
      <w:bookmarkStart w:id="265" w:name="_Toc15395"/>
    </w:p>
    <w:p>
      <w:pPr>
        <w:pStyle w:val="16"/>
        <w:spacing w:before="120" w:after="120" w:line="500" w:lineRule="exact"/>
        <w:ind w:right="29" w:rightChars="14"/>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三、授权委托书</w:t>
      </w:r>
      <w:bookmarkEnd w:id="264"/>
      <w:bookmarkEnd w:id="265"/>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本人（姓名）系（供应商名称）的法定代表人，现委托（姓名）为我方代理人。代理人根据授权，以我方名义签署、澄清、说明、补正、递交、撤回、修改（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供应商：（盖单位公章）</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法定代表人：（签字或盖章） </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委托代理人：（签字或盖章）</w:t>
      </w:r>
    </w:p>
    <w:p>
      <w:pPr>
        <w:spacing w:line="440" w:lineRule="exact"/>
        <w:ind w:firstLine="638" w:firstLineChars="266"/>
        <w:rPr>
          <w:rFonts w:asciiTheme="minorEastAsia" w:hAnsiTheme="minorEastAsia" w:eastAsiaTheme="minorEastAsia" w:cstheme="minorEastAsia"/>
          <w:bCs/>
          <w:sz w:val="24"/>
        </w:rPr>
      </w:pP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left="357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jc w:val="righ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年月日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6" w:name="_Toc19057"/>
      <w:r>
        <w:rPr>
          <w:rFonts w:hint="eastAsia" w:asciiTheme="minorEastAsia" w:hAnsiTheme="minorEastAsia" w:eastAsiaTheme="minorEastAsia" w:cstheme="minorEastAsia"/>
          <w:b/>
          <w:sz w:val="32"/>
          <w:szCs w:val="32"/>
        </w:rPr>
        <w:t>四、投标承诺函</w:t>
      </w:r>
      <w:bookmarkEnd w:id="266"/>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应赔偿采购人由此造成的损失，损失费的计算方法为该中标人的投标价与重新确定的中标人中标价的差额，还将取消其1年内在博爱县的投标资格，并给予通报的处罚。</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4、不存在法律法规规定的其他违法违规行为。</w:t>
      </w:r>
    </w:p>
    <w:p>
      <w:pPr>
        <w:pStyle w:val="2"/>
      </w:pP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投标单位名称（盖章）：</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267" w:name="_Toc8304"/>
      <w:r>
        <w:rPr>
          <w:rFonts w:hint="eastAsia" w:asciiTheme="minorEastAsia" w:hAnsiTheme="minorEastAsia" w:eastAsiaTheme="minorEastAsia" w:cstheme="minorEastAsia"/>
          <w:b/>
          <w:kern w:val="2"/>
          <w:sz w:val="30"/>
          <w:szCs w:val="30"/>
        </w:rPr>
        <w:t>五、项目供货及安装保证措施、售后服务方案</w:t>
      </w:r>
      <w:bookmarkEnd w:id="267"/>
      <w:r>
        <w:rPr>
          <w:rFonts w:hint="eastAsia" w:asciiTheme="minorEastAsia" w:hAnsiTheme="minorEastAsia" w:eastAsiaTheme="minorEastAsia" w:cstheme="minorEastAsia"/>
          <w:b/>
          <w:kern w:val="2"/>
          <w:sz w:val="30"/>
          <w:szCs w:val="30"/>
        </w:rPr>
        <w:t>及应急方案等</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68" w:name="_Toc10043"/>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69" w:name="_Toc20650"/>
      <w:bookmarkStart w:id="270" w:name="_Toc29492"/>
      <w:r>
        <w:rPr>
          <w:rFonts w:hint="eastAsia" w:asciiTheme="minorEastAsia" w:hAnsiTheme="minorEastAsia" w:eastAsiaTheme="minorEastAsia" w:cstheme="minorEastAsia"/>
          <w:b/>
          <w:kern w:val="2"/>
          <w:sz w:val="30"/>
          <w:szCs w:val="30"/>
        </w:rPr>
        <w:t>六、资格证明文件</w:t>
      </w:r>
      <w:bookmarkEnd w:id="268"/>
      <w:bookmarkEnd w:id="269"/>
      <w:bookmarkEnd w:id="270"/>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19"/>
        <w:ind w:firstLine="482"/>
        <w:rPr>
          <w:b/>
          <w:bCs/>
        </w:rPr>
      </w:pPr>
      <w:r>
        <w:rPr>
          <w:rFonts w:hint="eastAsia"/>
          <w:b/>
          <w:bCs/>
          <w:sz w:val="24"/>
        </w:rPr>
        <w:t>备注：以上资格证明文件须提供原件的扫描件。</w:t>
      </w:r>
    </w:p>
    <w:p>
      <w:pPr>
        <w:pStyle w:val="19"/>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18"/>
        <w:ind w:firstLine="281"/>
        <w:rPr>
          <w:rFonts w:hint="default" w:asciiTheme="minorEastAsia" w:hAnsiTheme="minorEastAsia" w:eastAsiaTheme="minorEastAsia" w:cstheme="minorEastAsia"/>
          <w:b/>
          <w:sz w:val="28"/>
        </w:rPr>
      </w:pPr>
    </w:p>
    <w:p>
      <w:pPr>
        <w:pStyle w:val="19"/>
        <w:ind w:firstLine="562"/>
        <w:rPr>
          <w:rFonts w:asciiTheme="minorEastAsia" w:hAnsiTheme="minorEastAsia" w:eastAsiaTheme="minorEastAsia" w:cstheme="minorEastAsia"/>
          <w:b/>
          <w:sz w:val="28"/>
        </w:rPr>
      </w:pPr>
    </w:p>
    <w:p>
      <w:pPr>
        <w:pStyle w:val="19"/>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71" w:name="_Toc8330"/>
      <w:bookmarkStart w:id="272" w:name="_Toc6465"/>
      <w:bookmarkStart w:id="273" w:name="_Toc31553"/>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numPr>
          <w:ilvl w:val="0"/>
          <w:numId w:val="15"/>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71"/>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4" w:name="_Toc28422"/>
      <w:bookmarkStart w:id="275" w:name="_Toc18925"/>
      <w:bookmarkStart w:id="276" w:name="_Toc24210"/>
      <w:r>
        <w:rPr>
          <w:rFonts w:hint="eastAsia" w:asciiTheme="minorEastAsia" w:hAnsiTheme="minorEastAsia" w:eastAsiaTheme="minorEastAsia" w:cstheme="minorEastAsia"/>
          <w:b/>
          <w:kern w:val="2"/>
          <w:sz w:val="30"/>
          <w:szCs w:val="30"/>
        </w:rPr>
        <w:t>证明材料</w:t>
      </w:r>
      <w:bookmarkEnd w:id="272"/>
      <w:bookmarkEnd w:id="274"/>
      <w:bookmarkEnd w:id="275"/>
      <w:bookmarkEnd w:id="276"/>
      <w:r>
        <w:rPr>
          <w:rFonts w:hint="eastAsia" w:asciiTheme="minorEastAsia" w:hAnsiTheme="minorEastAsia" w:eastAsiaTheme="minorEastAsia" w:cstheme="minorEastAsia"/>
          <w:b/>
          <w:kern w:val="2"/>
          <w:sz w:val="30"/>
          <w:szCs w:val="30"/>
        </w:rPr>
        <w:t>（如有）</w:t>
      </w: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7" w:name="_Toc23227"/>
      <w:bookmarkStart w:id="278" w:name="_Toc10717"/>
      <w:r>
        <w:rPr>
          <w:rFonts w:hint="eastAsia" w:asciiTheme="minorEastAsia" w:hAnsiTheme="minorEastAsia" w:eastAsiaTheme="minorEastAsia" w:cstheme="minorEastAsia"/>
          <w:b/>
          <w:kern w:val="2"/>
          <w:sz w:val="30"/>
          <w:szCs w:val="30"/>
        </w:rPr>
        <w:t>九、中小企业声明函（如有）</w:t>
      </w:r>
      <w:bookmarkEnd w:id="277"/>
      <w:bookmarkEnd w:id="278"/>
    </w:p>
    <w:p>
      <w:pPr>
        <w:pStyle w:val="15"/>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79" w:name="_Toc20881"/>
      <w:bookmarkStart w:id="280" w:name="_Toc14292"/>
      <w:bookmarkStart w:id="281" w:name="_Toc30170"/>
      <w:r>
        <w:rPr>
          <w:rFonts w:hint="eastAsia" w:asciiTheme="minorEastAsia" w:hAnsiTheme="minorEastAsia" w:eastAsiaTheme="minorEastAsia" w:cstheme="minorEastAsia"/>
          <w:b/>
          <w:kern w:val="2"/>
          <w:sz w:val="30"/>
          <w:szCs w:val="30"/>
        </w:rPr>
        <w:t>十、残疾人福利性单位声明函（如有）</w:t>
      </w:r>
      <w:bookmarkEnd w:id="279"/>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bookmarkEnd w:id="273"/>
    <w:bookmarkEnd w:id="280"/>
    <w:bookmarkEnd w:id="281"/>
    <w:p>
      <w:pPr>
        <w:rPr>
          <w:rFonts w:ascii="Times New Roman" w:hAnsi="Times New Roman" w:eastAsia="仿宋"/>
          <w:sz w:val="32"/>
          <w:szCs w:val="32"/>
          <w:shd w:val="clear" w:color="FFFFFF" w:fill="D9D9D9"/>
        </w:rPr>
      </w:pPr>
    </w:p>
    <w:p>
      <w:pPr>
        <w:pStyle w:val="3"/>
        <w:rPr>
          <w:shd w:val="clear" w:color="FFFFFF" w:fill="D9D9D9"/>
        </w:rPr>
      </w:pPr>
    </w:p>
    <w:p>
      <w:pPr>
        <w:pStyle w:val="15"/>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15"/>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82"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282"/>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3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7"/>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420" w:lineRule="exact"/>
        <w:ind w:firstLine="367" w:firstLineChars="175"/>
        <w:rPr>
          <w:rFonts w:ascii="宋体" w:hAnsi="宋体" w:cs="宋体"/>
          <w:bCs/>
          <w:szCs w:val="21"/>
        </w:rPr>
      </w:pPr>
      <w:r>
        <w:rPr>
          <w:rFonts w:hint="eastAsia" w:ascii="宋体" w:hAnsi="宋体" w:cs="宋体"/>
          <w:bCs/>
          <w:szCs w:val="21"/>
        </w:rPr>
        <w:t>各供应商：</w:t>
      </w:r>
    </w:p>
    <w:p>
      <w:pPr>
        <w:spacing w:line="420" w:lineRule="exact"/>
        <w:ind w:firstLine="367" w:firstLineChars="175"/>
        <w:rPr>
          <w:rFonts w:ascii="宋体" w:hAnsi="宋体" w:cs="宋体"/>
          <w:bCs/>
          <w:szCs w:val="21"/>
        </w:rPr>
      </w:pPr>
      <w:r>
        <w:rPr>
          <w:rFonts w:hint="eastAsia" w:ascii="宋体" w:hAnsi="宋体" w:cs="宋体"/>
          <w:bCs/>
          <w:szCs w:val="21"/>
        </w:rPr>
        <w:t xml:space="preserve">   欢迎贵公司参与河南省政府采购活动！</w:t>
      </w:r>
    </w:p>
    <w:p>
      <w:pPr>
        <w:spacing w:line="420" w:lineRule="exact"/>
        <w:ind w:firstLine="367" w:firstLineChars="175"/>
        <w:rPr>
          <w:rFonts w:ascii="宋体" w:hAnsi="宋体" w:cs="宋体"/>
          <w:bCs/>
          <w:szCs w:val="21"/>
        </w:rPr>
      </w:pPr>
      <w:r>
        <w:rPr>
          <w:rFonts w:hint="eastAsia" w:ascii="宋体" w:hAnsi="宋体" w:cs="宋体"/>
          <w:bCs/>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Cs/>
          <w:szCs w:val="21"/>
        </w:rPr>
      </w:pPr>
      <w:r>
        <w:rPr>
          <w:rFonts w:hint="eastAsia" w:ascii="宋体" w:hAnsi="宋体" w:cs="宋体"/>
          <w:bCs/>
          <w:szCs w:val="21"/>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焦作市塔南路1736号嘉隆金融中心</w:t>
            </w:r>
          </w:p>
        </w:tc>
      </w:tr>
    </w:tbl>
    <w:p>
      <w:pPr>
        <w:rPr>
          <w:rFonts w:ascii="宋体" w:hAnsi="宋体" w:cs="宋体"/>
          <w:sz w:val="24"/>
          <w:highlight w:val="yellow"/>
        </w:rPr>
      </w:pPr>
      <w:r>
        <w:rPr>
          <w:rFonts w:hint="eastAsia" w:ascii="宋体" w:hAnsi="宋体" w:cs="宋体"/>
          <w:sz w:val="24"/>
        </w:rPr>
        <w:t>备注：融资服务机构名单和人员联系方式会随时变化。具体情况可登录“焦作市政府采购网”政府采购合同融资平台查询。</w:t>
      </w:r>
    </w:p>
    <w:p>
      <w:pPr>
        <w:rPr>
          <w:rFonts w:ascii="宋体" w:hAnsi="宋体" w:cs="宋体"/>
          <w:sz w:val="24"/>
          <w:highlight w:val="yellow"/>
        </w:rPr>
      </w:pPr>
    </w:p>
    <w:p>
      <w:pPr>
        <w:rPr>
          <w:highlight w:val="yellow"/>
        </w:rPr>
      </w:pP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_x0000_s1026" o:spid="_x0000_s102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3360" behindDoc="0" locked="0" layoutInCell="1" allowOverlap="1">
              <wp:simplePos x="0" y="0"/>
              <wp:positionH relativeFrom="margin">
                <wp:posOffset>2551430</wp:posOffset>
              </wp:positionH>
              <wp:positionV relativeFrom="paragraph">
                <wp:posOffset>-180340</wp:posOffset>
              </wp:positionV>
              <wp:extent cx="742950" cy="42354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42950" cy="423545"/>
                      </a:xfrm>
                      <a:prstGeom prst="rect">
                        <a:avLst/>
                      </a:prstGeom>
                      <a:noFill/>
                      <a:ln>
                        <a:noFill/>
                      </a:ln>
                      <a:effectLst/>
                    </wps:spPr>
                    <wps:txbx>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- 33 -</w:t>
                          </w:r>
                          <w:r>
                            <w:rPr>
                              <w:sz w:val="28"/>
                              <w:szCs w:val="28"/>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9pt;margin-top:-14.2pt;height:33.35pt;width:58.5pt;mso-position-horizontal-relative:margin;z-index:251663360;mso-width-relative:page;mso-height-relative:page;" filled="f" stroked="f" coordsize="21600,21600" o:gfxdata="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5RQ+FNoAAAAKAQAADwAAAAAA&#10;AAABACAAAAAiAAAAZHJzL2Rvd25yZXYueG1sUEsBAhQAFAAAAAgAh07iQMqHPUURAgAAEgQAAA4A&#10;AAAAAAAAAQAgAAAAKQEAAGRycy9lMm9Eb2MueG1sUEsFBgAAAAAGAAYAWQEAAKwFAAAAAA==&#10;">
              <v:fill on="f" focussize="0,0"/>
              <v:stroke on="f"/>
              <v:imagedata o:title=""/>
              <o:lock v:ext="edit" aspectratio="f"/>
              <v:textbox inset="0mm,0mm,0mm,0mm">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- 33 -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6pebnPAAAABQEAAA8AAAAAAAAAAQAgAAAAIgAAAGRycy9kb3du&#10;cmV2LnhtbFBLAQIUABQAAAAIAIdO4kDceVkaCAIAABIEAAAOAAAAAAAAAAEAIAAAAB4BAABkcnMv&#10;ZTJvRG9jLnhtbFBLBQYAAAAABgAGAFkBAACY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2"/>
                          </w:pPr>
                          <w:r>
                            <w:fldChar w:fldCharType="begin"/>
                          </w:r>
                          <w:r>
                            <w:instrText xml:space="preserve"> PAGE  \* MERGEFORMAT </w:instrText>
                          </w:r>
                          <w:r>
                            <w:fldChar w:fldCharType="separate"/>
                          </w:r>
                          <w:r>
                            <w:t>- 43 -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- 43 -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B6249D5"/>
    <w:multiLevelType w:val="singleLevel"/>
    <w:tmpl w:val="9B6249D5"/>
    <w:lvl w:ilvl="0" w:tentative="0">
      <w:start w:val="1"/>
      <w:numFmt w:val="chineseCounting"/>
      <w:suff w:val="nothing"/>
      <w:lvlText w:val="%1、"/>
      <w:lvlJc w:val="left"/>
      <w:rPr>
        <w:rFonts w:hint="eastAsia"/>
      </w:rPr>
    </w:lvl>
  </w:abstractNum>
  <w:abstractNum w:abstractNumId="3">
    <w:nsid w:val="D6A8FD69"/>
    <w:multiLevelType w:val="singleLevel"/>
    <w:tmpl w:val="D6A8FD69"/>
    <w:lvl w:ilvl="0" w:tentative="0">
      <w:start w:val="7"/>
      <w:numFmt w:val="chineseCounting"/>
      <w:suff w:val="nothing"/>
      <w:lvlText w:val="%1、"/>
      <w:lvlJc w:val="left"/>
      <w:rPr>
        <w:rFonts w:hint="eastAsia"/>
      </w:rPr>
    </w:lvl>
  </w:abstractNum>
  <w:abstractNum w:abstractNumId="4">
    <w:nsid w:val="E25B3C03"/>
    <w:multiLevelType w:val="singleLevel"/>
    <w:tmpl w:val="E25B3C03"/>
    <w:lvl w:ilvl="0" w:tentative="0">
      <w:start w:val="1"/>
      <w:numFmt w:val="decimal"/>
      <w:suff w:val="nothing"/>
      <w:lvlText w:val="（%1）"/>
      <w:lvlJc w:val="left"/>
    </w:lvl>
  </w:abstractNum>
  <w:abstractNum w:abstractNumId="5">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157262D"/>
    <w:multiLevelType w:val="multilevel"/>
    <w:tmpl w:val="0157262D"/>
    <w:lvl w:ilvl="0" w:tentative="0">
      <w:start w:val="2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74054F6"/>
    <w:multiLevelType w:val="multilevel"/>
    <w:tmpl w:val="074054F6"/>
    <w:lvl w:ilvl="0" w:tentative="0">
      <w:start w:val="1"/>
      <w:numFmt w:val="decimal"/>
      <w:pStyle w:val="24"/>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14203965"/>
    <w:multiLevelType w:val="multilevel"/>
    <w:tmpl w:val="14203965"/>
    <w:lvl w:ilvl="0" w:tentative="0">
      <w:start w:val="1"/>
      <w:numFmt w:val="decimal"/>
      <w:lvlText w:val="%1、"/>
      <w:lvlJc w:val="left"/>
      <w:pPr>
        <w:ind w:left="420" w:hanging="420"/>
      </w:pPr>
      <w:rPr>
        <w:rFonts w:ascii="宋体" w:hAnsi="宋体" w:eastAsia="宋体" w:cs="Times New Roman"/>
        <w:b w:val="0"/>
        <w:bCs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C58BAF0"/>
    <w:multiLevelType w:val="singleLevel"/>
    <w:tmpl w:val="1C58BAF0"/>
    <w:lvl w:ilvl="0" w:tentative="0">
      <w:start w:val="1"/>
      <w:numFmt w:val="decimal"/>
      <w:suff w:val="nothing"/>
      <w:lvlText w:val="（%1）"/>
      <w:lvlJc w:val="left"/>
    </w:lvl>
  </w:abstractNum>
  <w:abstractNum w:abstractNumId="11">
    <w:nsid w:val="3F4E5F72"/>
    <w:multiLevelType w:val="multilevel"/>
    <w:tmpl w:val="3F4E5F72"/>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CCA2E1"/>
    <w:multiLevelType w:val="singleLevel"/>
    <w:tmpl w:val="59CCA2E1"/>
    <w:lvl w:ilvl="0" w:tentative="0">
      <w:start w:val="1"/>
      <w:numFmt w:val="decimal"/>
      <w:suff w:val="nothing"/>
      <w:lvlText w:val="（%1）"/>
      <w:lvlJc w:val="left"/>
    </w:lvl>
  </w:abstractNum>
  <w:abstractNum w:abstractNumId="13">
    <w:nsid w:val="5A693C2F"/>
    <w:multiLevelType w:val="singleLevel"/>
    <w:tmpl w:val="5A693C2F"/>
    <w:lvl w:ilvl="0" w:tentative="0">
      <w:start w:val="3"/>
      <w:numFmt w:val="chineseCounting"/>
      <w:suff w:val="space"/>
      <w:lvlText w:val="第%1章"/>
      <w:lvlJc w:val="left"/>
    </w:lvl>
  </w:abstractNum>
  <w:abstractNum w:abstractNumId="14">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8"/>
  </w:num>
  <w:num w:numId="2">
    <w:abstractNumId w:val="14"/>
  </w:num>
  <w:num w:numId="3">
    <w:abstractNumId w:val="0"/>
  </w:num>
  <w:num w:numId="4">
    <w:abstractNumId w:val="6"/>
  </w:num>
  <w:num w:numId="5">
    <w:abstractNumId w:val="13"/>
  </w:num>
  <w:num w:numId="6">
    <w:abstractNumId w:val="1"/>
  </w:num>
  <w:num w:numId="7">
    <w:abstractNumId w:val="10"/>
  </w:num>
  <w:num w:numId="8">
    <w:abstractNumId w:val="4"/>
  </w:num>
  <w:num w:numId="9">
    <w:abstractNumId w:val="2"/>
  </w:num>
  <w:num w:numId="10">
    <w:abstractNumId w:val="11"/>
  </w:num>
  <w:num w:numId="11">
    <w:abstractNumId w:val="9"/>
  </w:num>
  <w:num w:numId="12">
    <w:abstractNumId w:val="7"/>
  </w:num>
  <w:num w:numId="13">
    <w:abstractNumId w:val="5"/>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chang SC5 Liu">
    <w15:presenceInfo w15:providerId="AD" w15:userId="S-1-5-21-893219669-150845782-1589865915-252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64D"/>
    <w:rsid w:val="00101EBE"/>
    <w:rsid w:val="00110193"/>
    <w:rsid w:val="00125F69"/>
    <w:rsid w:val="001411A7"/>
    <w:rsid w:val="001B342F"/>
    <w:rsid w:val="00233908"/>
    <w:rsid w:val="0024664D"/>
    <w:rsid w:val="002840FB"/>
    <w:rsid w:val="00291BD9"/>
    <w:rsid w:val="002934C4"/>
    <w:rsid w:val="00295626"/>
    <w:rsid w:val="002B4416"/>
    <w:rsid w:val="003438CA"/>
    <w:rsid w:val="003C5413"/>
    <w:rsid w:val="004B297D"/>
    <w:rsid w:val="005613EE"/>
    <w:rsid w:val="0059345E"/>
    <w:rsid w:val="00637E09"/>
    <w:rsid w:val="00680173"/>
    <w:rsid w:val="006B2CAE"/>
    <w:rsid w:val="006B6EF1"/>
    <w:rsid w:val="006F463D"/>
    <w:rsid w:val="007076B3"/>
    <w:rsid w:val="00853FC7"/>
    <w:rsid w:val="009C3531"/>
    <w:rsid w:val="009C38F9"/>
    <w:rsid w:val="009D47BA"/>
    <w:rsid w:val="00A52B20"/>
    <w:rsid w:val="00A61E57"/>
    <w:rsid w:val="00AD66CE"/>
    <w:rsid w:val="00B82395"/>
    <w:rsid w:val="00BD1DF7"/>
    <w:rsid w:val="00C662C1"/>
    <w:rsid w:val="00D25D4E"/>
    <w:rsid w:val="00E74D41"/>
    <w:rsid w:val="00E80074"/>
    <w:rsid w:val="00F14BD6"/>
    <w:rsid w:val="00F42255"/>
    <w:rsid w:val="00FB5056"/>
    <w:rsid w:val="016A347B"/>
    <w:rsid w:val="019C74BD"/>
    <w:rsid w:val="01CD0413"/>
    <w:rsid w:val="04351B1E"/>
    <w:rsid w:val="049A5F70"/>
    <w:rsid w:val="08B6562F"/>
    <w:rsid w:val="0C076843"/>
    <w:rsid w:val="0D792EC2"/>
    <w:rsid w:val="0D81592D"/>
    <w:rsid w:val="0E9E29B6"/>
    <w:rsid w:val="0EDE6CBA"/>
    <w:rsid w:val="0EF645A0"/>
    <w:rsid w:val="10854F88"/>
    <w:rsid w:val="14846080"/>
    <w:rsid w:val="16997753"/>
    <w:rsid w:val="19EF2318"/>
    <w:rsid w:val="1BD529D4"/>
    <w:rsid w:val="1BE9127A"/>
    <w:rsid w:val="1D763951"/>
    <w:rsid w:val="1E360353"/>
    <w:rsid w:val="1E4B6984"/>
    <w:rsid w:val="1ED26BB6"/>
    <w:rsid w:val="23C21A0E"/>
    <w:rsid w:val="245D7AC3"/>
    <w:rsid w:val="258F347D"/>
    <w:rsid w:val="29E53971"/>
    <w:rsid w:val="2A050A46"/>
    <w:rsid w:val="2D4B17C9"/>
    <w:rsid w:val="2E7164C1"/>
    <w:rsid w:val="318F6462"/>
    <w:rsid w:val="356103C1"/>
    <w:rsid w:val="37180CA8"/>
    <w:rsid w:val="37615755"/>
    <w:rsid w:val="38F418A8"/>
    <w:rsid w:val="3AC405E4"/>
    <w:rsid w:val="3B3676F1"/>
    <w:rsid w:val="3B680882"/>
    <w:rsid w:val="3BCB453B"/>
    <w:rsid w:val="3C875BD5"/>
    <w:rsid w:val="3D2D2901"/>
    <w:rsid w:val="3F226DC3"/>
    <w:rsid w:val="3FD66319"/>
    <w:rsid w:val="407C1AED"/>
    <w:rsid w:val="40AE6405"/>
    <w:rsid w:val="42181E5B"/>
    <w:rsid w:val="42F65BA4"/>
    <w:rsid w:val="486E372E"/>
    <w:rsid w:val="51B11685"/>
    <w:rsid w:val="522B7DE8"/>
    <w:rsid w:val="5549056E"/>
    <w:rsid w:val="5664557C"/>
    <w:rsid w:val="56BB3C75"/>
    <w:rsid w:val="56DE7067"/>
    <w:rsid w:val="57527C3E"/>
    <w:rsid w:val="5A93268F"/>
    <w:rsid w:val="5AE6318E"/>
    <w:rsid w:val="5BB00333"/>
    <w:rsid w:val="5C8E651C"/>
    <w:rsid w:val="5EAC5545"/>
    <w:rsid w:val="5EAE4FD3"/>
    <w:rsid w:val="62047871"/>
    <w:rsid w:val="64CA3CB4"/>
    <w:rsid w:val="65EF7DA6"/>
    <w:rsid w:val="67477DD7"/>
    <w:rsid w:val="67923FAF"/>
    <w:rsid w:val="682E6AFE"/>
    <w:rsid w:val="6B2332AF"/>
    <w:rsid w:val="6E6935BC"/>
    <w:rsid w:val="70D34D1C"/>
    <w:rsid w:val="72E20108"/>
    <w:rsid w:val="7362781C"/>
    <w:rsid w:val="73BE334D"/>
    <w:rsid w:val="751651C7"/>
    <w:rsid w:val="757B6413"/>
    <w:rsid w:val="76B208E9"/>
    <w:rsid w:val="77383B2B"/>
    <w:rsid w:val="77463913"/>
    <w:rsid w:val="789460E9"/>
    <w:rsid w:val="7C1F175E"/>
    <w:rsid w:val="7FCC6691"/>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cs="Arial"/>
      <w:sz w:val="24"/>
    </w:rPr>
  </w:style>
  <w:style w:type="paragraph" w:styleId="4">
    <w:name w:val="annotation text"/>
    <w:basedOn w:val="1"/>
    <w:link w:val="41"/>
    <w:qFormat/>
    <w:uiPriority w:val="0"/>
    <w:pPr>
      <w:jc w:val="left"/>
    </w:pPr>
  </w:style>
  <w:style w:type="paragraph" w:styleId="5">
    <w:name w:val="Body Text 3"/>
    <w:basedOn w:val="1"/>
    <w:unhideWhenUsed/>
    <w:qFormat/>
    <w:uiPriority w:val="0"/>
    <w:pPr>
      <w:spacing w:after="120"/>
    </w:pPr>
    <w:rPr>
      <w:rFonts w:ascii="Times New Roman" w:hAnsi="Times New Roman"/>
      <w:sz w:val="16"/>
      <w:szCs w:val="16"/>
    </w:rPr>
  </w:style>
  <w:style w:type="paragraph" w:styleId="6">
    <w:name w:val="Body Text"/>
    <w:basedOn w:val="1"/>
    <w:next w:val="7"/>
    <w:qFormat/>
    <w:uiPriority w:val="0"/>
    <w:rPr>
      <w:rFonts w:ascii="Times New Roman" w:hAnsi="Times New Roman"/>
    </w:rPr>
  </w:style>
  <w:style w:type="paragraph" w:styleId="7">
    <w:name w:val="Body Text 2"/>
    <w:basedOn w:val="1"/>
    <w:next w:val="6"/>
    <w:unhideWhenUsed/>
    <w:qFormat/>
    <w:uiPriority w:val="0"/>
    <w:pPr>
      <w:spacing w:after="120" w:line="480" w:lineRule="auto"/>
    </w:pPr>
    <w:rPr>
      <w:rFonts w:ascii="Times New Roman" w:hAnsi="Times New Roman"/>
    </w:rPr>
  </w:style>
  <w:style w:type="paragraph" w:styleId="8">
    <w:name w:val="Body Text Indent"/>
    <w:basedOn w:val="1"/>
    <w:next w:val="9"/>
    <w:qFormat/>
    <w:uiPriority w:val="0"/>
    <w:pPr>
      <w:ind w:firstLine="560" w:firstLineChars="200"/>
    </w:pPr>
    <w:rPr>
      <w:rFonts w:ascii="Times New Roman" w:hAnsi="Times New Roman"/>
    </w:r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0"/>
    <w:rPr>
      <w:rFonts w:hint="eastAsia" w:ascii="宋体" w:hAnsi="Courier New"/>
      <w:szCs w:val="21"/>
    </w:rPr>
  </w:style>
  <w:style w:type="paragraph" w:styleId="11">
    <w:name w:val="Balloon Text"/>
    <w:basedOn w:val="1"/>
    <w:link w:val="43"/>
    <w:qFormat/>
    <w:uiPriority w:val="0"/>
    <w:rPr>
      <w:sz w:val="18"/>
      <w:szCs w:val="18"/>
    </w:rPr>
  </w:style>
  <w:style w:type="paragraph" w:styleId="1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4">
    <w:name w:val="toc 1"/>
    <w:basedOn w:val="1"/>
    <w:next w:val="1"/>
    <w:qFormat/>
    <w:uiPriority w:val="0"/>
    <w:rPr>
      <w:rFonts w:ascii="Times New Roman" w:hAnsi="Times New Roman"/>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17">
    <w:name w:val="annotation subject"/>
    <w:basedOn w:val="4"/>
    <w:next w:val="4"/>
    <w:link w:val="42"/>
    <w:qFormat/>
    <w:uiPriority w:val="0"/>
    <w:rPr>
      <w:b/>
      <w:bCs/>
    </w:rPr>
  </w:style>
  <w:style w:type="paragraph" w:styleId="18">
    <w:name w:val="Body Text First Indent"/>
    <w:basedOn w:val="6"/>
    <w:next w:val="19"/>
    <w:unhideWhenUsed/>
    <w:qFormat/>
    <w:uiPriority w:val="0"/>
    <w:pPr>
      <w:ind w:firstLine="420" w:firstLineChars="100"/>
    </w:pPr>
    <w:rPr>
      <w:rFonts w:hint="eastAsia" w:ascii="楷体_GB2312" w:eastAsia="楷体_GB2312"/>
      <w:sz w:val="32"/>
    </w:rPr>
  </w:style>
  <w:style w:type="paragraph" w:styleId="19">
    <w:name w:val="Body Text First Indent 2"/>
    <w:basedOn w:val="8"/>
    <w:next w:val="1"/>
    <w:qFormat/>
    <w:uiPriority w:val="0"/>
    <w:pPr>
      <w:ind w:firstLine="420"/>
    </w:p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qFormat/>
    <w:uiPriority w:val="0"/>
    <w:rPr>
      <w:sz w:val="21"/>
      <w:szCs w:val="21"/>
    </w:rPr>
  </w:style>
  <w:style w:type="paragraph" w:customStyle="1" w:styleId="24">
    <w:name w:val="Style1"/>
    <w:next w:val="25"/>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25">
    <w:name w:val="*正文"/>
    <w:basedOn w:val="1"/>
    <w:qFormat/>
    <w:uiPriority w:val="0"/>
    <w:pPr>
      <w:ind w:firstLine="200" w:firstLineChars="200"/>
    </w:pPr>
    <w:rPr>
      <w:rFonts w:ascii="宋体" w:hAnsi="宋体"/>
      <w:szCs w:val="22"/>
    </w:rPr>
  </w:style>
  <w:style w:type="paragraph" w:customStyle="1" w:styleId="26">
    <w:name w:val="Body Text First Indent1"/>
    <w:basedOn w:val="6"/>
    <w:qFormat/>
    <w:uiPriority w:val="0"/>
    <w:pPr>
      <w:ind w:firstLine="420" w:firstLineChars="100"/>
    </w:pPr>
  </w:style>
  <w:style w:type="paragraph" w:customStyle="1" w:styleId="27">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28">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29">
    <w:name w:val="表格文字"/>
    <w:basedOn w:val="1"/>
    <w:next w:val="6"/>
    <w:qFormat/>
    <w:uiPriority w:val="0"/>
    <w:pPr>
      <w:adjustRightInd w:val="0"/>
      <w:spacing w:line="420" w:lineRule="atLeast"/>
      <w:jc w:val="left"/>
      <w:textAlignment w:val="baseline"/>
    </w:pPr>
    <w:rPr>
      <w:kern w:val="0"/>
    </w:rPr>
  </w:style>
  <w:style w:type="paragraph" w:customStyle="1" w:styleId="30">
    <w:name w:val="p0"/>
    <w:basedOn w:val="1"/>
    <w:qFormat/>
    <w:uiPriority w:val="0"/>
    <w:pPr>
      <w:widowControl/>
    </w:pPr>
    <w:rPr>
      <w:rFonts w:ascii="Times New Roman" w:hAnsi="Times New Roman"/>
      <w:kern w:val="0"/>
      <w:szCs w:val="21"/>
    </w:rPr>
  </w:style>
  <w:style w:type="character" w:customStyle="1" w:styleId="31">
    <w:name w:val="NormalCharacter"/>
    <w:qFormat/>
    <w:uiPriority w:val="0"/>
    <w:rPr>
      <w:rFonts w:ascii="Book Antiqua" w:hAnsi="Book Antiqua" w:eastAsia="宋体" w:cs="Times New Roman"/>
      <w:kern w:val="2"/>
      <w:sz w:val="21"/>
      <w:szCs w:val="24"/>
      <w:lang w:val="en-US" w:eastAsia="zh-CN" w:bidi="ar-SA"/>
    </w:rPr>
  </w:style>
  <w:style w:type="paragraph" w:customStyle="1" w:styleId="32">
    <w:name w:val="BodyText1I"/>
    <w:basedOn w:val="33"/>
    <w:next w:val="35"/>
    <w:qFormat/>
    <w:uiPriority w:val="0"/>
    <w:pPr>
      <w:ind w:firstLine="420" w:firstLineChars="100"/>
    </w:pPr>
    <w:rPr>
      <w:rFonts w:ascii="楷体_GB2312"/>
      <w:sz w:val="32"/>
    </w:rPr>
  </w:style>
  <w:style w:type="paragraph" w:customStyle="1" w:styleId="33">
    <w:name w:val="BodyText"/>
    <w:basedOn w:val="1"/>
    <w:next w:val="34"/>
    <w:qFormat/>
    <w:uiPriority w:val="0"/>
    <w:pPr>
      <w:textAlignment w:val="baseline"/>
    </w:pPr>
    <w:rPr>
      <w:rFonts w:ascii="Calibri" w:hAnsi="Calibri" w:eastAsia="楷体_GB2312"/>
      <w:kern w:val="0"/>
      <w:sz w:val="28"/>
    </w:rPr>
  </w:style>
  <w:style w:type="paragraph" w:customStyle="1" w:styleId="34">
    <w:name w:val="BodyText2"/>
    <w:basedOn w:val="1"/>
    <w:next w:val="33"/>
    <w:qFormat/>
    <w:uiPriority w:val="0"/>
    <w:pPr>
      <w:spacing w:after="120" w:line="480" w:lineRule="auto"/>
      <w:textAlignment w:val="baseline"/>
    </w:pPr>
  </w:style>
  <w:style w:type="paragraph" w:customStyle="1" w:styleId="35">
    <w:name w:val="BodyText1I2"/>
    <w:basedOn w:val="36"/>
    <w:qFormat/>
    <w:uiPriority w:val="0"/>
    <w:pPr>
      <w:ind w:firstLine="420" w:firstLineChars="200"/>
    </w:pPr>
  </w:style>
  <w:style w:type="paragraph" w:customStyle="1" w:styleId="36">
    <w:name w:val="BodyTextIndent"/>
    <w:basedOn w:val="1"/>
    <w:qFormat/>
    <w:uiPriority w:val="0"/>
    <w:pPr>
      <w:spacing w:after="120"/>
      <w:ind w:left="420" w:leftChars="200"/>
      <w:textAlignment w:val="baseline"/>
    </w:pPr>
  </w:style>
  <w:style w:type="paragraph" w:customStyle="1" w:styleId="37">
    <w:name w:val="TOAHeading"/>
    <w:basedOn w:val="1"/>
    <w:next w:val="1"/>
    <w:qFormat/>
    <w:uiPriority w:val="0"/>
    <w:pPr>
      <w:spacing w:before="120"/>
      <w:textAlignment w:val="baseline"/>
    </w:pPr>
    <w:rPr>
      <w:rFonts w:ascii="Arial" w:hAnsi="Arial"/>
      <w:sz w:val="24"/>
      <w:szCs w:val="22"/>
    </w:rPr>
  </w:style>
  <w:style w:type="paragraph" w:customStyle="1" w:styleId="38">
    <w:name w:val="Table Paragraph"/>
    <w:basedOn w:val="1"/>
    <w:qFormat/>
    <w:uiPriority w:val="1"/>
    <w:rPr>
      <w:rFonts w:ascii="宋体" w:hAnsi="宋体" w:cs="宋体"/>
      <w:lang w:val="zh-CN" w:bidi="zh-CN"/>
    </w:rPr>
  </w:style>
  <w:style w:type="paragraph" w:styleId="39">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40">
    <w:name w:val="_Style 41"/>
    <w:basedOn w:val="1"/>
    <w:next w:val="39"/>
    <w:qFormat/>
    <w:uiPriority w:val="34"/>
    <w:pPr>
      <w:ind w:firstLine="420" w:firstLineChars="200"/>
    </w:pPr>
    <w:rPr>
      <w:rFonts w:ascii="等线" w:hAnsi="等线" w:eastAsia="等线"/>
      <w:szCs w:val="22"/>
    </w:rPr>
  </w:style>
  <w:style w:type="character" w:customStyle="1" w:styleId="41">
    <w:name w:val="批注文字 字符"/>
    <w:basedOn w:val="22"/>
    <w:link w:val="4"/>
    <w:qFormat/>
    <w:uiPriority w:val="0"/>
    <w:rPr>
      <w:rFonts w:ascii="Book Antiqua" w:hAnsi="Book Antiqua" w:eastAsia="宋体" w:cs="Times New Roman"/>
      <w:kern w:val="2"/>
      <w:sz w:val="21"/>
      <w:szCs w:val="24"/>
    </w:rPr>
  </w:style>
  <w:style w:type="character" w:customStyle="1" w:styleId="42">
    <w:name w:val="批注主题 字符"/>
    <w:basedOn w:val="41"/>
    <w:link w:val="17"/>
    <w:qFormat/>
    <w:uiPriority w:val="0"/>
    <w:rPr>
      <w:rFonts w:ascii="Book Antiqua" w:hAnsi="Book Antiqua" w:eastAsia="宋体" w:cs="Times New Roman"/>
      <w:b/>
      <w:bCs/>
      <w:kern w:val="2"/>
      <w:sz w:val="21"/>
      <w:szCs w:val="24"/>
    </w:rPr>
  </w:style>
  <w:style w:type="character" w:customStyle="1" w:styleId="43">
    <w:name w:val="批注框文本 字符"/>
    <w:basedOn w:val="22"/>
    <w:link w:val="11"/>
    <w:qFormat/>
    <w:uiPriority w:val="0"/>
    <w:rPr>
      <w:rFonts w:ascii="Book Antiqua" w:hAnsi="Book Antiqua"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8C9CF9-0556-4883-B4E9-E81AB7693E8E}">
  <ds:schemaRefs/>
</ds:datastoreItem>
</file>

<file path=docProps/app.xml><?xml version="1.0" encoding="utf-8"?>
<Properties xmlns="http://schemas.openxmlformats.org/officeDocument/2006/extended-properties" xmlns:vt="http://schemas.openxmlformats.org/officeDocument/2006/docPropsVTypes">
  <Template>Normal.dotm</Template>
  <Pages>58</Pages>
  <Words>6075</Words>
  <Characters>34630</Characters>
  <Lines>288</Lines>
  <Paragraphs>81</Paragraphs>
  <TotalTime>1</TotalTime>
  <ScaleCrop>false</ScaleCrop>
  <LinksUpToDate>false</LinksUpToDate>
  <CharactersWithSpaces>40624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2021-10-26T03:00:00Z</dcterms:created>
  <dc:creator>DELL</dc:creator>
  <cp:lastModifiedBy>Trumen</cp:lastModifiedBy>
  <cp:lastPrinted>2021-12-29T10:01:00Z</cp:lastPrinted>
  <dcterms:modified xsi:type="dcterms:W3CDTF">2022-03-15T08:46:54Z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8F41DFB26C6C46ADB9CB2364A01371ED</vt:lpwstr>
  </property>
</Properties>
</file>